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25461715"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DE2FE2" w:rsidRPr="00DE2FE2">
        <w:rPr>
          <w:rFonts w:cs="Arial"/>
          <w:sz w:val="24"/>
          <w:szCs w:val="24"/>
        </w:rPr>
        <w:t>R4-2110679</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6F8670D" w:rsidR="005B179A" w:rsidRDefault="005B179A" w:rsidP="005D79CF">
            <w:pPr>
              <w:pStyle w:val="CRCoverPage"/>
              <w:spacing w:after="0"/>
              <w:ind w:left="100"/>
              <w:rPr>
                <w:noProof/>
              </w:rPr>
            </w:pPr>
            <w:r w:rsidRPr="00823744">
              <w:t xml:space="preserve">DraftCR for 38.101-1 to add </w:t>
            </w:r>
            <w:r w:rsidR="00BD2417" w:rsidRPr="00BD2417">
              <w:t>CA_n</w:t>
            </w:r>
            <w:r w:rsidR="0001319B">
              <w:t>7</w:t>
            </w:r>
            <w:r w:rsidR="00BD2417" w:rsidRPr="00BD2417">
              <w:t>-</w:t>
            </w:r>
            <w:r w:rsidR="0001319B">
              <w:t>n25-n66</w:t>
            </w:r>
            <w:r w:rsidR="00BD2417" w:rsidRPr="00BD2417">
              <w:t>-n77</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C943143" w:rsidR="00950FA8" w:rsidRDefault="004D2907" w:rsidP="00151204">
            <w:pPr>
              <w:pStyle w:val="CRCoverPage"/>
              <w:spacing w:after="0"/>
              <w:ind w:left="100"/>
              <w:rPr>
                <w:noProof/>
              </w:rPr>
            </w:pPr>
            <w:r>
              <w:t>NR_CADC_R1</w:t>
            </w:r>
            <w:r>
              <w:rPr>
                <w:lang w:val="en-US" w:eastAsia="zh-CN"/>
              </w:rPr>
              <w:t>7</w:t>
            </w:r>
            <w:r>
              <w:t>_</w:t>
            </w:r>
            <w:r w:rsidR="00EA7216">
              <w:t>4BDL_1</w:t>
            </w:r>
            <w:r>
              <w:t>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1D7389C" w:rsidR="00950FA8" w:rsidRDefault="00950FA8" w:rsidP="00151204">
            <w:pPr>
              <w:pStyle w:val="CRCoverPage"/>
              <w:spacing w:after="0"/>
              <w:ind w:left="100"/>
              <w:rPr>
                <w:noProof/>
              </w:rPr>
            </w:pPr>
            <w:r>
              <w:t>202</w:t>
            </w:r>
            <w:r w:rsidR="00B3721D">
              <w:t>1</w:t>
            </w:r>
            <w:r>
              <w:t>-</w:t>
            </w:r>
            <w:r w:rsidR="00B3721D">
              <w:t>0</w:t>
            </w:r>
            <w:r w:rsidR="00EA7216">
              <w:t>5</w:t>
            </w:r>
            <w:r>
              <w:t>-</w:t>
            </w:r>
            <w:r w:rsidR="00EA7216">
              <w:t>10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4AE4992" w:rsidR="005B179A" w:rsidRDefault="005B179A" w:rsidP="00CC4735">
            <w:pPr>
              <w:pStyle w:val="CRCoverPage"/>
              <w:spacing w:after="0"/>
              <w:ind w:left="100"/>
              <w:rPr>
                <w:noProof/>
                <w:lang w:eastAsia="zh-CN"/>
              </w:rPr>
            </w:pPr>
            <w:r>
              <w:rPr>
                <w:noProof/>
              </w:rPr>
              <w:t>To</w:t>
            </w:r>
            <w:r w:rsidRPr="00823744">
              <w:t xml:space="preserve"> add </w:t>
            </w:r>
            <w:r w:rsidR="005D79CF">
              <w:t>additional combinations</w:t>
            </w:r>
            <w:r w:rsidR="00C34FAA">
              <w:t xml:space="preserve"> for </w:t>
            </w:r>
            <w:r w:rsidR="00EA7216" w:rsidRPr="00BD2417">
              <w:t>CA_n</w:t>
            </w:r>
            <w:r w:rsidR="00EA7216">
              <w:t>7</w:t>
            </w:r>
            <w:r w:rsidR="00EA7216" w:rsidRPr="00BD2417">
              <w:t>-</w:t>
            </w:r>
            <w:r w:rsidR="00EA7216">
              <w:t>n25-n66</w:t>
            </w:r>
            <w:r w:rsidR="00EA7216" w:rsidRPr="00BD2417">
              <w:t>-n77</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022670F" w:rsidR="005B179A" w:rsidRDefault="00C34FAA" w:rsidP="00BD2417">
            <w:pPr>
              <w:pStyle w:val="CRCoverPage"/>
              <w:spacing w:after="0"/>
              <w:ind w:left="100"/>
              <w:rPr>
                <w:noProof/>
                <w:lang w:eastAsia="zh-CN"/>
              </w:rPr>
            </w:pPr>
            <w:r>
              <w:rPr>
                <w:noProof/>
              </w:rPr>
              <w:t>To</w:t>
            </w:r>
            <w:r w:rsidRPr="00823744">
              <w:t xml:space="preserve"> add </w:t>
            </w:r>
            <w:r>
              <w:t xml:space="preserve">additional combinations for </w:t>
            </w:r>
            <w:r w:rsidR="00EA7216" w:rsidRPr="00BD2417">
              <w:t>CA_n</w:t>
            </w:r>
            <w:r w:rsidR="00EA7216">
              <w:t>7</w:t>
            </w:r>
            <w:r w:rsidR="00EA7216" w:rsidRPr="00BD2417">
              <w:t>-</w:t>
            </w:r>
            <w:r w:rsidR="00EA7216">
              <w:t>n25-n66</w:t>
            </w:r>
            <w:r w:rsidR="00EA7216" w:rsidRPr="00BD2417">
              <w:t>-n77</w:t>
            </w:r>
            <w:r w:rsidR="00B8040C">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CED6E24" w:rsidR="005B179A" w:rsidRDefault="00EA7216" w:rsidP="00C34FAA">
            <w:pPr>
              <w:pStyle w:val="CRCoverPage"/>
              <w:spacing w:after="0"/>
              <w:ind w:left="100"/>
              <w:rPr>
                <w:noProof/>
                <w:lang w:eastAsia="zh-CN"/>
              </w:rPr>
            </w:pPr>
            <w:r>
              <w:t xml:space="preserve">Additional combinations for </w:t>
            </w:r>
            <w:r w:rsidRPr="00BD2417">
              <w:t>CA_n</w:t>
            </w:r>
            <w:r>
              <w:t>7</w:t>
            </w:r>
            <w:r w:rsidRPr="00BD2417">
              <w:t>-</w:t>
            </w:r>
            <w:r>
              <w:t>n25-n66</w:t>
            </w:r>
            <w:r w:rsidRPr="00BD2417">
              <w:t>-n77</w:t>
            </w:r>
            <w:r w:rsidR="00B8040C">
              <w:t xml:space="preserve"> </w:t>
            </w:r>
            <w:r>
              <w:t xml:space="preserve">are </w:t>
            </w:r>
            <w:r w:rsidR="00C34FAA">
              <w:t>not supported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44264118" w14:textId="77777777" w:rsidR="0001319B" w:rsidRPr="00A1115A" w:rsidRDefault="0001319B" w:rsidP="0001319B">
      <w:pPr>
        <w:pStyle w:val="4"/>
      </w:pPr>
      <w:bookmarkStart w:id="4" w:name="_Toc45888062"/>
      <w:bookmarkStart w:id="5" w:name="_Toc45888661"/>
      <w:bookmarkStart w:id="6" w:name="_Toc61367302"/>
      <w:bookmarkStart w:id="7" w:name="_Toc61372685"/>
      <w:bookmarkStart w:id="8" w:name="_Toc68230625"/>
      <w:bookmarkStart w:id="9" w:name="_Toc69084038"/>
      <w:bookmarkEnd w:id="1"/>
      <w:bookmarkEnd w:id="2"/>
      <w:bookmarkEnd w:id="3"/>
      <w:r w:rsidRPr="00A1115A">
        <w:t>5.5A.3.3</w:t>
      </w:r>
      <w:r w:rsidRPr="00A1115A">
        <w:tab/>
        <w:t>Configurations for inter-band CA (</w:t>
      </w:r>
      <w:r w:rsidRPr="00A1115A">
        <w:rPr>
          <w:bCs/>
        </w:rPr>
        <w:t>four bands)</w:t>
      </w:r>
      <w:bookmarkEnd w:id="4"/>
      <w:bookmarkEnd w:id="5"/>
      <w:bookmarkEnd w:id="6"/>
      <w:bookmarkEnd w:id="7"/>
      <w:bookmarkEnd w:id="8"/>
      <w:bookmarkEnd w:id="9"/>
    </w:p>
    <w:p w14:paraId="0A9C2058" w14:textId="77777777" w:rsidR="0001319B" w:rsidRPr="00A1115A" w:rsidRDefault="0001319B" w:rsidP="0001319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01319B" w:rsidRPr="00A1115A" w14:paraId="3D27DFD0"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9195A7" w14:textId="77777777" w:rsidR="0001319B" w:rsidRPr="00A1115A" w:rsidRDefault="0001319B" w:rsidP="0001319B">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4626FEA9" w14:textId="77777777" w:rsidR="0001319B" w:rsidRPr="00A1115A" w:rsidRDefault="0001319B" w:rsidP="0001319B">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1046ED0" w14:textId="77777777" w:rsidR="0001319B" w:rsidRPr="00A1115A" w:rsidRDefault="0001319B" w:rsidP="0001319B">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021BFE1A" w14:textId="77777777" w:rsidR="0001319B" w:rsidRPr="00A1115A" w:rsidRDefault="0001319B" w:rsidP="0001319B">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06EFEB70" w14:textId="77777777" w:rsidR="0001319B" w:rsidRPr="00A1115A" w:rsidRDefault="0001319B" w:rsidP="0001319B">
            <w:pPr>
              <w:pStyle w:val="TAH"/>
            </w:pPr>
            <w:r w:rsidRPr="00A1115A">
              <w:t>Bandwidth combination set</w:t>
            </w:r>
          </w:p>
        </w:tc>
      </w:tr>
      <w:tr w:rsidR="0001319B" w:rsidRPr="00A1115A" w14:paraId="73FD272C"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DC1FAE8" w14:textId="77777777" w:rsidR="0001319B" w:rsidRPr="00A1115A" w:rsidRDefault="0001319B" w:rsidP="0001319B">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C3645B" w14:textId="77777777" w:rsidR="0001319B" w:rsidRPr="00A1115A" w:rsidRDefault="0001319B" w:rsidP="0001319B">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3EDDB3D" w14:textId="77777777" w:rsidR="0001319B" w:rsidRPr="00A1115A" w:rsidRDefault="0001319B" w:rsidP="0001319B">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008762" w14:textId="77777777" w:rsidR="0001319B" w:rsidRPr="00A1115A" w:rsidRDefault="0001319B" w:rsidP="0001319B">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0A567460" w14:textId="77777777" w:rsidR="0001319B" w:rsidRPr="00A1115A" w:rsidRDefault="0001319B" w:rsidP="0001319B">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31BB3C13" w14:textId="77777777" w:rsidR="0001319B" w:rsidRPr="00A1115A" w:rsidRDefault="0001319B" w:rsidP="0001319B">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76FC7D64" w14:textId="77777777" w:rsidR="0001319B" w:rsidRPr="00A1115A" w:rsidRDefault="0001319B" w:rsidP="0001319B">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4F635306" w14:textId="77777777" w:rsidR="0001319B" w:rsidRPr="00A1115A" w:rsidRDefault="0001319B" w:rsidP="0001319B">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3074E406" w14:textId="77777777" w:rsidR="0001319B" w:rsidRPr="00A1115A" w:rsidRDefault="0001319B" w:rsidP="0001319B">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0F5C81AA" w14:textId="77777777" w:rsidR="0001319B" w:rsidRPr="00A1115A" w:rsidRDefault="0001319B" w:rsidP="0001319B">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6AE7152C" w14:textId="77777777" w:rsidR="0001319B" w:rsidRPr="00A1115A" w:rsidRDefault="0001319B" w:rsidP="0001319B">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3E241E96" w14:textId="77777777" w:rsidR="0001319B" w:rsidRPr="00A1115A" w:rsidRDefault="0001319B" w:rsidP="0001319B">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0AB64606" w14:textId="77777777" w:rsidR="0001319B" w:rsidRPr="00A1115A" w:rsidRDefault="0001319B" w:rsidP="0001319B">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0DA90C61" w14:textId="77777777" w:rsidR="0001319B" w:rsidRPr="00A1115A" w:rsidRDefault="0001319B" w:rsidP="0001319B">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94CA18F" w14:textId="77777777" w:rsidR="0001319B" w:rsidRPr="00A1115A" w:rsidRDefault="0001319B" w:rsidP="0001319B">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BDEA6E3" w14:textId="77777777" w:rsidR="0001319B" w:rsidRPr="00A1115A" w:rsidRDefault="0001319B" w:rsidP="0001319B">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27B55EA8" w14:textId="77777777" w:rsidR="0001319B" w:rsidRPr="00A1115A" w:rsidRDefault="0001319B" w:rsidP="0001319B">
            <w:pPr>
              <w:pStyle w:val="TAH"/>
            </w:pPr>
          </w:p>
        </w:tc>
      </w:tr>
      <w:tr w:rsidR="0001319B" w:rsidRPr="00A1115A" w14:paraId="4A6EF3BE"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1D4C283" w14:textId="77777777" w:rsidR="0001319B" w:rsidRPr="00A1115A" w:rsidRDefault="0001319B" w:rsidP="0001319B">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6A36FB6C"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A584449" w14:textId="77777777" w:rsidR="0001319B" w:rsidRPr="00A1115A" w:rsidRDefault="0001319B" w:rsidP="0001319B">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7408D7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8106F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F53D0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32DC5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3C6C58"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54B5A"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F89E4D"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DCB4F"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CD7FA6"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A6D727"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98B076"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B668AB"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DA651A" w14:textId="77777777" w:rsidR="0001319B" w:rsidRPr="00A1115A" w:rsidRDefault="0001319B" w:rsidP="0001319B">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C656F63"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1400C418"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1D89A481"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78B298"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840DE" w14:textId="77777777" w:rsidR="0001319B" w:rsidRPr="00A1115A" w:rsidRDefault="0001319B" w:rsidP="0001319B">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8D61B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EA4D8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ACCF6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9D14A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2D548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30FC7E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74F076"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39CF42"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D1027F"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9B527"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76C0A"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48916D"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FDB9C"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B98E7C8" w14:textId="77777777" w:rsidR="0001319B" w:rsidRPr="00A1115A" w:rsidRDefault="0001319B" w:rsidP="0001319B">
            <w:pPr>
              <w:pStyle w:val="TAC"/>
              <w:rPr>
                <w:lang w:val="en-US" w:eastAsia="zh-CN"/>
              </w:rPr>
            </w:pPr>
          </w:p>
        </w:tc>
      </w:tr>
      <w:tr w:rsidR="0001319B" w:rsidRPr="00A1115A" w14:paraId="235B189E"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C6F776D"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B457EF7"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4B901" w14:textId="77777777" w:rsidR="0001319B" w:rsidRPr="00A1115A" w:rsidRDefault="0001319B" w:rsidP="0001319B">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FDA04B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F4113C"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346177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FE326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E15A6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C564DA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EED664"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A38D6C"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7552F0"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FB677A"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BD8630"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1DB97"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22F50"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33DC27D" w14:textId="77777777" w:rsidR="0001319B" w:rsidRPr="00A1115A" w:rsidRDefault="0001319B" w:rsidP="0001319B">
            <w:pPr>
              <w:pStyle w:val="TAC"/>
              <w:rPr>
                <w:lang w:val="en-US" w:eastAsia="zh-CN"/>
              </w:rPr>
            </w:pPr>
          </w:p>
        </w:tc>
      </w:tr>
      <w:tr w:rsidR="0001319B" w:rsidRPr="00A1115A" w14:paraId="7C5AE4A7"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8CC2BC1"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BB77A75"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1B158" w14:textId="77777777" w:rsidR="0001319B" w:rsidRPr="00A1115A" w:rsidRDefault="0001319B" w:rsidP="0001319B">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55D6AD0"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D79257"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15F93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E064BC7"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2961638"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DF1ECF"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ADDB71"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872A4"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2C955"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528DDB"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18EB70"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0D2292"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F410B0"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5030D4A7" w14:textId="77777777" w:rsidR="0001319B" w:rsidRPr="00A1115A" w:rsidRDefault="0001319B" w:rsidP="0001319B">
            <w:pPr>
              <w:pStyle w:val="TAC"/>
              <w:rPr>
                <w:lang w:val="en-US" w:eastAsia="zh-CN"/>
              </w:rPr>
            </w:pPr>
          </w:p>
        </w:tc>
      </w:tr>
      <w:tr w:rsidR="0001319B" w:rsidRPr="00A1115A" w14:paraId="3B2E1BEE"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602E0A4" w14:textId="77777777" w:rsidR="0001319B" w:rsidRPr="00A1115A" w:rsidRDefault="0001319B" w:rsidP="0001319B">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770C4B9"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37E28C" w14:textId="77777777" w:rsidR="0001319B" w:rsidRPr="00A1115A" w:rsidRDefault="0001319B" w:rsidP="0001319B">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FAD9B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7F3EE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9D4D0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A1045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2FA484"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C736EA"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929C7B"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89DCA0"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1939B"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884F7"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41C188"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AA7B62"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C5DE8" w14:textId="77777777" w:rsidR="0001319B" w:rsidRPr="00A1115A" w:rsidRDefault="0001319B" w:rsidP="0001319B">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1BB580F"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5CF8E1F5"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2F24343"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0B5E52"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E48BA" w14:textId="77777777" w:rsidR="0001319B" w:rsidRPr="00A1115A" w:rsidRDefault="0001319B" w:rsidP="0001319B">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8A8F8B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5A42B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2BF710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60ED7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83D89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718B5DB"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A055158"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EA56A"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ECA482"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6FD043"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958DA8"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68456A"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3BD61E"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F91F1E0" w14:textId="77777777" w:rsidR="0001319B" w:rsidRPr="00A1115A" w:rsidRDefault="0001319B" w:rsidP="0001319B">
            <w:pPr>
              <w:pStyle w:val="TAC"/>
              <w:rPr>
                <w:lang w:val="en-US" w:eastAsia="zh-CN"/>
              </w:rPr>
            </w:pPr>
          </w:p>
        </w:tc>
      </w:tr>
      <w:tr w:rsidR="0001319B" w:rsidRPr="00A1115A" w14:paraId="75995180"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3016E10"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8E83187"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C10073" w14:textId="77777777" w:rsidR="0001319B" w:rsidRPr="00A1115A" w:rsidRDefault="0001319B" w:rsidP="0001319B">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D3B3815" w14:textId="77777777" w:rsidR="0001319B" w:rsidRPr="00A1115A" w:rsidRDefault="0001319B" w:rsidP="0001319B">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3E364A7" w14:textId="77777777" w:rsidR="0001319B" w:rsidRPr="00A1115A" w:rsidRDefault="0001319B" w:rsidP="0001319B">
            <w:pPr>
              <w:pStyle w:val="TAC"/>
              <w:rPr>
                <w:lang w:val="en-US" w:eastAsia="zh-CN"/>
              </w:rPr>
            </w:pPr>
          </w:p>
        </w:tc>
      </w:tr>
      <w:tr w:rsidR="0001319B" w:rsidRPr="00A1115A" w14:paraId="71BA53C3"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D89F01"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2589473"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3C444" w14:textId="77777777" w:rsidR="0001319B" w:rsidRPr="00A1115A" w:rsidRDefault="0001319B" w:rsidP="0001319B">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1CD18E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422D1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C8A1E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F7C69B"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8AD7D1"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86268C"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81967C"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76F3C7"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3063E"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032"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1CC66F"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F542C1"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0EA2F5"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A8E575C" w14:textId="77777777" w:rsidR="0001319B" w:rsidRPr="00A1115A" w:rsidRDefault="0001319B" w:rsidP="0001319B">
            <w:pPr>
              <w:pStyle w:val="TAC"/>
              <w:rPr>
                <w:lang w:val="en-US" w:eastAsia="zh-CN"/>
              </w:rPr>
            </w:pPr>
          </w:p>
        </w:tc>
      </w:tr>
      <w:tr w:rsidR="0001319B" w:rsidRPr="00A1115A" w14:paraId="20A1F2B4"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2C5CE6" w14:textId="77777777" w:rsidR="0001319B" w:rsidRPr="00A1115A" w:rsidRDefault="0001319B" w:rsidP="0001319B">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04F49D2E"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73E94F9" w14:textId="77777777" w:rsidR="0001319B" w:rsidRPr="00A1115A" w:rsidRDefault="0001319B" w:rsidP="0001319B">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E5F530"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FC1F61"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4CD0A3" w14:textId="77777777" w:rsidR="0001319B" w:rsidRPr="00A1115A" w:rsidRDefault="0001319B" w:rsidP="0001319B">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ECD58D" w14:textId="77777777" w:rsidR="0001319B" w:rsidRPr="00A1115A" w:rsidRDefault="0001319B" w:rsidP="0001319B">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2C98859"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08807735"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4369DA90"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4EF29A86"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4C1ED787"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563F2F82"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510E636B"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3008EDDE"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619A2A00" w14:textId="77777777" w:rsidR="0001319B" w:rsidRPr="00A1115A" w:rsidRDefault="0001319B" w:rsidP="0001319B">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24A1F5C"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4A54BD80"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FE8949D"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9A5834"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67E75" w14:textId="77777777" w:rsidR="0001319B" w:rsidRPr="00A1115A" w:rsidRDefault="0001319B" w:rsidP="0001319B">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99E37D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D18F04"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689115" w14:textId="77777777" w:rsidR="0001319B" w:rsidRPr="00A1115A" w:rsidRDefault="0001319B" w:rsidP="0001319B">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927339" w14:textId="77777777" w:rsidR="0001319B" w:rsidRPr="00A1115A" w:rsidRDefault="0001319B" w:rsidP="0001319B">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5B2C12" w14:textId="77777777" w:rsidR="0001319B" w:rsidRPr="00A1115A" w:rsidRDefault="0001319B" w:rsidP="0001319B">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B68AA1" w14:textId="77777777" w:rsidR="0001319B" w:rsidRPr="00A1115A" w:rsidRDefault="0001319B" w:rsidP="0001319B">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F0FF08"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4B74A6C1"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552E2A94"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67246241"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79DA466E"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45CCDC9A"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5F37D67C" w14:textId="77777777" w:rsidR="0001319B" w:rsidRPr="00A1115A" w:rsidRDefault="0001319B" w:rsidP="0001319B">
            <w:pPr>
              <w:pStyle w:val="TAC"/>
            </w:pPr>
          </w:p>
        </w:tc>
        <w:tc>
          <w:tcPr>
            <w:tcW w:w="1288" w:type="dxa"/>
            <w:tcBorders>
              <w:top w:val="nil"/>
              <w:left w:val="single" w:sz="4" w:space="0" w:color="auto"/>
              <w:bottom w:val="nil"/>
              <w:right w:val="single" w:sz="4" w:space="0" w:color="auto"/>
            </w:tcBorders>
            <w:shd w:val="clear" w:color="auto" w:fill="auto"/>
          </w:tcPr>
          <w:p w14:paraId="7C2C4B61" w14:textId="77777777" w:rsidR="0001319B" w:rsidRPr="00A1115A" w:rsidRDefault="0001319B" w:rsidP="0001319B">
            <w:pPr>
              <w:pStyle w:val="TAC"/>
              <w:rPr>
                <w:lang w:val="en-US" w:eastAsia="zh-CN"/>
              </w:rPr>
            </w:pPr>
          </w:p>
        </w:tc>
      </w:tr>
      <w:tr w:rsidR="0001319B" w:rsidRPr="00A1115A" w14:paraId="52419A7B"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2FF6BBAE"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78AD66F"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11A19" w14:textId="77777777" w:rsidR="0001319B" w:rsidRPr="00A1115A" w:rsidRDefault="0001319B" w:rsidP="0001319B">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662E64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2930A6"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3C17A4" w14:textId="77777777" w:rsidR="0001319B" w:rsidRPr="00A1115A" w:rsidRDefault="0001319B" w:rsidP="0001319B">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A639F0F" w14:textId="77777777" w:rsidR="0001319B" w:rsidRPr="00A1115A" w:rsidRDefault="0001319B" w:rsidP="0001319B">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AD9C9ED" w14:textId="77777777" w:rsidR="0001319B" w:rsidRPr="00A1115A" w:rsidRDefault="0001319B" w:rsidP="0001319B">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024943E" w14:textId="77777777" w:rsidR="0001319B" w:rsidRPr="00A1115A" w:rsidRDefault="0001319B" w:rsidP="0001319B">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657CDD6" w14:textId="77777777" w:rsidR="0001319B" w:rsidRPr="00A1115A" w:rsidRDefault="0001319B" w:rsidP="0001319B">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180773D" w14:textId="77777777" w:rsidR="0001319B" w:rsidRPr="00A1115A" w:rsidRDefault="0001319B" w:rsidP="0001319B">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86B3999"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548D85A3"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544C9D00"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1A2FDA3A"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38D392A7" w14:textId="77777777" w:rsidR="0001319B" w:rsidRPr="00A1115A" w:rsidRDefault="0001319B" w:rsidP="0001319B">
            <w:pPr>
              <w:pStyle w:val="TAC"/>
            </w:pPr>
          </w:p>
        </w:tc>
        <w:tc>
          <w:tcPr>
            <w:tcW w:w="1288" w:type="dxa"/>
            <w:tcBorders>
              <w:top w:val="nil"/>
              <w:left w:val="single" w:sz="4" w:space="0" w:color="auto"/>
              <w:bottom w:val="nil"/>
              <w:right w:val="single" w:sz="4" w:space="0" w:color="auto"/>
            </w:tcBorders>
            <w:shd w:val="clear" w:color="auto" w:fill="auto"/>
          </w:tcPr>
          <w:p w14:paraId="27ADD142" w14:textId="77777777" w:rsidR="0001319B" w:rsidRPr="00A1115A" w:rsidRDefault="0001319B" w:rsidP="0001319B">
            <w:pPr>
              <w:pStyle w:val="TAC"/>
              <w:rPr>
                <w:lang w:val="en-US" w:eastAsia="zh-CN"/>
              </w:rPr>
            </w:pPr>
          </w:p>
        </w:tc>
      </w:tr>
      <w:tr w:rsidR="0001319B" w:rsidRPr="00A1115A" w14:paraId="002919A8"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9D041CB"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578CBD0"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2F8D7C" w14:textId="77777777" w:rsidR="0001319B" w:rsidRPr="00A1115A" w:rsidRDefault="0001319B" w:rsidP="0001319B">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95373E2"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919AE4"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EFE4FD" w14:textId="77777777" w:rsidR="0001319B" w:rsidRPr="00A1115A" w:rsidRDefault="0001319B" w:rsidP="0001319B">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3306E50" w14:textId="77777777" w:rsidR="0001319B" w:rsidRPr="00A1115A" w:rsidRDefault="0001319B" w:rsidP="0001319B">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4D9F1" w14:textId="77777777" w:rsidR="0001319B" w:rsidRPr="00A1115A" w:rsidRDefault="0001319B" w:rsidP="0001319B">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29B516" w14:textId="77777777" w:rsidR="0001319B" w:rsidRPr="00A1115A" w:rsidRDefault="0001319B" w:rsidP="0001319B">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014F238" w14:textId="77777777" w:rsidR="0001319B" w:rsidRPr="00A1115A" w:rsidRDefault="0001319B" w:rsidP="0001319B">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9D3765" w14:textId="77777777" w:rsidR="0001319B" w:rsidRPr="00A1115A" w:rsidRDefault="0001319B" w:rsidP="0001319B">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062EA7F" w14:textId="77777777" w:rsidR="0001319B" w:rsidRPr="00A1115A" w:rsidRDefault="0001319B" w:rsidP="0001319B">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DCAC495" w14:textId="77777777" w:rsidR="0001319B" w:rsidRPr="00A1115A" w:rsidRDefault="0001319B" w:rsidP="0001319B">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E455AE" w14:textId="77777777" w:rsidR="0001319B" w:rsidRPr="00A1115A" w:rsidRDefault="0001319B" w:rsidP="0001319B">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0B7CDFA" w14:textId="77777777" w:rsidR="0001319B" w:rsidRPr="00A1115A" w:rsidRDefault="0001319B" w:rsidP="0001319B">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665BA86" w14:textId="77777777" w:rsidR="0001319B" w:rsidRPr="00A1115A" w:rsidRDefault="0001319B" w:rsidP="0001319B">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7B18431" w14:textId="77777777" w:rsidR="0001319B" w:rsidRPr="00A1115A" w:rsidRDefault="0001319B" w:rsidP="0001319B">
            <w:pPr>
              <w:pStyle w:val="TAC"/>
              <w:rPr>
                <w:lang w:val="en-US" w:eastAsia="zh-CN"/>
              </w:rPr>
            </w:pPr>
          </w:p>
        </w:tc>
      </w:tr>
      <w:tr w:rsidR="0001319B" w:rsidRPr="00A1115A" w14:paraId="6F8814BB"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3C9EAF1" w14:textId="77777777" w:rsidR="0001319B" w:rsidRPr="00A1115A" w:rsidRDefault="0001319B" w:rsidP="0001319B">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34470023"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2DD05C0" w14:textId="77777777" w:rsidR="0001319B" w:rsidRPr="00A1115A" w:rsidRDefault="0001319B" w:rsidP="0001319B">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43251B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75D7CF"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E5037A" w14:textId="77777777" w:rsidR="0001319B" w:rsidRPr="00A1115A" w:rsidRDefault="0001319B" w:rsidP="0001319B">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C35303" w14:textId="77777777" w:rsidR="0001319B" w:rsidRPr="00A1115A" w:rsidRDefault="0001319B" w:rsidP="0001319B">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545EF3"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73CB6757"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5D48775B"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4017B68D"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68C3068D"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CDF4C6E"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3D83DF71"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071FD6D5"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6B81689E" w14:textId="77777777" w:rsidR="0001319B" w:rsidRPr="00A1115A" w:rsidRDefault="0001319B" w:rsidP="0001319B">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E975AED"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1195A66B"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2903395"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17B978"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2D803" w14:textId="77777777" w:rsidR="0001319B" w:rsidRPr="00A1115A" w:rsidRDefault="0001319B" w:rsidP="0001319B">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7958D0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505C1B"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EA5D7C" w14:textId="77777777" w:rsidR="0001319B" w:rsidRPr="00A1115A" w:rsidRDefault="0001319B" w:rsidP="0001319B">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14A9E" w14:textId="77777777" w:rsidR="0001319B" w:rsidRPr="00A1115A" w:rsidRDefault="0001319B" w:rsidP="0001319B">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870E0" w14:textId="77777777" w:rsidR="0001319B" w:rsidRPr="00A1115A" w:rsidRDefault="0001319B" w:rsidP="0001319B">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DBF4DA4" w14:textId="77777777" w:rsidR="0001319B" w:rsidRPr="00A1115A" w:rsidRDefault="0001319B" w:rsidP="0001319B">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12679E"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401DE679"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561F9423"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482D6F0"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7A7C6EF4"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12B98892"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72B8FB50" w14:textId="77777777" w:rsidR="0001319B" w:rsidRPr="00A1115A" w:rsidRDefault="0001319B" w:rsidP="0001319B">
            <w:pPr>
              <w:pStyle w:val="TAC"/>
            </w:pPr>
          </w:p>
        </w:tc>
        <w:tc>
          <w:tcPr>
            <w:tcW w:w="1288" w:type="dxa"/>
            <w:tcBorders>
              <w:top w:val="nil"/>
              <w:left w:val="single" w:sz="4" w:space="0" w:color="auto"/>
              <w:bottom w:val="nil"/>
              <w:right w:val="single" w:sz="4" w:space="0" w:color="auto"/>
            </w:tcBorders>
            <w:shd w:val="clear" w:color="auto" w:fill="auto"/>
          </w:tcPr>
          <w:p w14:paraId="3D8E27B2" w14:textId="77777777" w:rsidR="0001319B" w:rsidRPr="00A1115A" w:rsidRDefault="0001319B" w:rsidP="0001319B">
            <w:pPr>
              <w:pStyle w:val="TAC"/>
              <w:rPr>
                <w:lang w:val="en-US" w:eastAsia="zh-CN"/>
              </w:rPr>
            </w:pPr>
          </w:p>
        </w:tc>
      </w:tr>
      <w:tr w:rsidR="0001319B" w:rsidRPr="00A1115A" w14:paraId="5FB016FB"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351E06AD"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BF2F057"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B1D1D" w14:textId="77777777" w:rsidR="0001319B" w:rsidRPr="00A1115A" w:rsidRDefault="0001319B" w:rsidP="0001319B">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9989D67" w14:textId="77777777" w:rsidR="0001319B" w:rsidRPr="00A1115A" w:rsidRDefault="0001319B" w:rsidP="0001319B">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EDB5748" w14:textId="77777777" w:rsidR="0001319B" w:rsidRPr="00A1115A" w:rsidRDefault="0001319B" w:rsidP="0001319B">
            <w:pPr>
              <w:pStyle w:val="TAC"/>
              <w:rPr>
                <w:lang w:val="en-US" w:eastAsia="zh-CN"/>
              </w:rPr>
            </w:pPr>
          </w:p>
        </w:tc>
      </w:tr>
      <w:tr w:rsidR="0001319B" w:rsidRPr="00A1115A" w14:paraId="5269C2EF"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6E935F"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A18647A"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3624D" w14:textId="77777777" w:rsidR="0001319B" w:rsidRPr="00A1115A" w:rsidRDefault="0001319B" w:rsidP="0001319B">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C6F2257"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853739"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A47AD3" w14:textId="77777777" w:rsidR="0001319B" w:rsidRPr="00A1115A" w:rsidRDefault="0001319B" w:rsidP="0001319B">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08A088" w14:textId="77777777" w:rsidR="0001319B" w:rsidRPr="00A1115A" w:rsidRDefault="0001319B" w:rsidP="0001319B">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2035DDF" w14:textId="77777777" w:rsidR="0001319B" w:rsidRPr="00A1115A" w:rsidRDefault="0001319B" w:rsidP="0001319B">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634ED08" w14:textId="77777777" w:rsidR="0001319B" w:rsidRPr="00A1115A" w:rsidRDefault="0001319B" w:rsidP="0001319B">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7762E84" w14:textId="77777777" w:rsidR="0001319B" w:rsidRPr="00A1115A" w:rsidRDefault="0001319B" w:rsidP="0001319B">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BE349EF" w14:textId="77777777" w:rsidR="0001319B" w:rsidRPr="00A1115A" w:rsidRDefault="0001319B" w:rsidP="0001319B">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9981057" w14:textId="77777777" w:rsidR="0001319B" w:rsidRPr="00A1115A" w:rsidRDefault="0001319B" w:rsidP="0001319B">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9B7D47D" w14:textId="77777777" w:rsidR="0001319B" w:rsidRPr="00A1115A" w:rsidRDefault="0001319B" w:rsidP="0001319B">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C5F950D" w14:textId="77777777" w:rsidR="0001319B" w:rsidRPr="00A1115A" w:rsidRDefault="0001319B" w:rsidP="0001319B">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9E60529" w14:textId="77777777" w:rsidR="0001319B" w:rsidRPr="00A1115A" w:rsidRDefault="0001319B" w:rsidP="0001319B">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860F666" w14:textId="77777777" w:rsidR="0001319B" w:rsidRPr="00A1115A" w:rsidRDefault="0001319B" w:rsidP="0001319B">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AD96E51" w14:textId="77777777" w:rsidR="0001319B" w:rsidRPr="00A1115A" w:rsidRDefault="0001319B" w:rsidP="0001319B">
            <w:pPr>
              <w:pStyle w:val="TAC"/>
              <w:rPr>
                <w:lang w:val="en-US" w:eastAsia="zh-CN"/>
              </w:rPr>
            </w:pPr>
          </w:p>
        </w:tc>
      </w:tr>
      <w:tr w:rsidR="0001319B" w:rsidRPr="00A1115A" w14:paraId="40DC5E83"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E683CCA" w14:textId="77777777" w:rsidR="0001319B" w:rsidRPr="00A1115A" w:rsidRDefault="0001319B" w:rsidP="0001319B">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3FF0F5C9" w14:textId="77777777" w:rsidR="0001319B" w:rsidRPr="00A1115A" w:rsidRDefault="0001319B" w:rsidP="0001319B">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A120926" w14:textId="77777777" w:rsidR="0001319B" w:rsidRPr="00A1115A" w:rsidRDefault="0001319B" w:rsidP="0001319B">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0F5A43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A9884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EE643"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346E9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832698"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C4E3E"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025CC5"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ADA68A"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DAE615"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98752"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8950DE" w14:textId="77777777" w:rsidR="0001319B" w:rsidRPr="00A1115A" w:rsidRDefault="0001319B" w:rsidP="0001319B">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F04D0E"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C90E51" w14:textId="77777777" w:rsidR="0001319B" w:rsidRPr="00A1115A" w:rsidRDefault="0001319B" w:rsidP="0001319B">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437198F"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00368CFC"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6122A014"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8640CF7"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521037" w14:textId="77777777" w:rsidR="0001319B" w:rsidRPr="00A1115A" w:rsidRDefault="0001319B" w:rsidP="0001319B">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444AF1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FE36D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8B86F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C6756C"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937E1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058E144"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CC6CE70"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EA6559"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3EC5D2"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37F5DC"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DFDA54" w14:textId="77777777" w:rsidR="0001319B" w:rsidRPr="00A1115A" w:rsidRDefault="0001319B" w:rsidP="0001319B">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C7A772"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FC5EF" w14:textId="77777777" w:rsidR="0001319B" w:rsidRPr="00A1115A" w:rsidRDefault="0001319B" w:rsidP="0001319B">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B09560B" w14:textId="77777777" w:rsidR="0001319B" w:rsidRPr="00A1115A" w:rsidRDefault="0001319B" w:rsidP="0001319B">
            <w:pPr>
              <w:pStyle w:val="TAC"/>
              <w:rPr>
                <w:lang w:val="en-US" w:eastAsia="zh-CN"/>
              </w:rPr>
            </w:pPr>
          </w:p>
        </w:tc>
      </w:tr>
      <w:tr w:rsidR="0001319B" w:rsidRPr="00A1115A" w14:paraId="5FE973DF"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7CB60BC"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4AE72F"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3EAF7" w14:textId="77777777" w:rsidR="0001319B" w:rsidRPr="00A1115A" w:rsidRDefault="0001319B" w:rsidP="0001319B">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9A9C6F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43E02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3FA345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B7E70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2681BB"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4BD7BF"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A09B0C"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68DAF9"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A56476"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BF330"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D36B4" w14:textId="77777777" w:rsidR="0001319B" w:rsidRPr="00A1115A" w:rsidRDefault="0001319B" w:rsidP="0001319B">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EA86F0F"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B959DB" w14:textId="77777777" w:rsidR="0001319B" w:rsidRPr="00A1115A" w:rsidRDefault="0001319B" w:rsidP="0001319B">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7B9045F" w14:textId="77777777" w:rsidR="0001319B" w:rsidRPr="00A1115A" w:rsidRDefault="0001319B" w:rsidP="0001319B">
            <w:pPr>
              <w:pStyle w:val="TAC"/>
              <w:rPr>
                <w:lang w:val="en-US" w:eastAsia="zh-CN"/>
              </w:rPr>
            </w:pPr>
          </w:p>
        </w:tc>
      </w:tr>
      <w:tr w:rsidR="0001319B" w:rsidRPr="00A1115A" w14:paraId="4A1B4A6B"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A0F172B"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F88857"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34288" w14:textId="77777777" w:rsidR="0001319B" w:rsidRPr="00A1115A" w:rsidRDefault="0001319B" w:rsidP="0001319B">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086C157B"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80BA6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7B7CB3"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6BA7DB"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136BAD"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16B3FF"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0429E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C8952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10FCEC4"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67C12DD"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EC8413"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C9393EF" w14:textId="77777777" w:rsidR="0001319B" w:rsidRPr="00A1115A" w:rsidRDefault="0001319B" w:rsidP="0001319B">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49F192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4EB7E" w14:textId="77777777" w:rsidR="0001319B" w:rsidRPr="00A1115A" w:rsidRDefault="0001319B" w:rsidP="0001319B">
            <w:pPr>
              <w:pStyle w:val="TAC"/>
              <w:rPr>
                <w:lang w:val="en-US" w:eastAsia="zh-CN"/>
              </w:rPr>
            </w:pPr>
          </w:p>
        </w:tc>
      </w:tr>
      <w:tr w:rsidR="0001319B" w:rsidRPr="00A1115A" w14:paraId="732E3892"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02B846" w14:textId="77777777" w:rsidR="0001319B" w:rsidRPr="00A1115A" w:rsidRDefault="0001319B" w:rsidP="0001319B">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47642142" w14:textId="77777777" w:rsidR="0001319B" w:rsidRPr="00A1115A" w:rsidRDefault="0001319B" w:rsidP="0001319B">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75CB3EC" w14:textId="77777777" w:rsidR="0001319B" w:rsidRPr="00A1115A" w:rsidRDefault="0001319B" w:rsidP="0001319B">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A6F417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307A0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C65707"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B05846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B4591A"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CB0871"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0FDAA0"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430478"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0F28FC"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A45100"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40D71" w14:textId="77777777" w:rsidR="0001319B" w:rsidRPr="00A1115A" w:rsidRDefault="0001319B" w:rsidP="0001319B">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9449AD7"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F50E70" w14:textId="77777777" w:rsidR="0001319B" w:rsidRPr="00A1115A" w:rsidRDefault="0001319B" w:rsidP="0001319B">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5F379A7B"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60EEC5D1"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F3D3BB7"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28ACED"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EEAF2" w14:textId="77777777" w:rsidR="0001319B" w:rsidRPr="00A1115A" w:rsidRDefault="0001319B" w:rsidP="0001319B">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A0820A7"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D97F3B"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F2EF1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CB64C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E6FAB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92C3990"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A8F3F3"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A37250"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655A61"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490F3C"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DA3C07" w14:textId="77777777" w:rsidR="0001319B" w:rsidRPr="00A1115A" w:rsidRDefault="0001319B" w:rsidP="0001319B">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3D9A1C"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DD52D" w14:textId="77777777" w:rsidR="0001319B" w:rsidRPr="00A1115A" w:rsidRDefault="0001319B" w:rsidP="0001319B">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6F7F13F" w14:textId="77777777" w:rsidR="0001319B" w:rsidRPr="00A1115A" w:rsidRDefault="0001319B" w:rsidP="0001319B">
            <w:pPr>
              <w:pStyle w:val="TAC"/>
              <w:rPr>
                <w:lang w:val="en-US" w:eastAsia="zh-CN"/>
              </w:rPr>
            </w:pPr>
          </w:p>
        </w:tc>
      </w:tr>
      <w:tr w:rsidR="0001319B" w:rsidRPr="00A1115A" w14:paraId="60773A78"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327CB27"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A9640B"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FE1C6" w14:textId="77777777" w:rsidR="0001319B" w:rsidRPr="00A1115A" w:rsidRDefault="0001319B" w:rsidP="0001319B">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7035325B"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D9CD90"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AFD49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57AB4EA" w14:textId="77777777" w:rsidR="0001319B" w:rsidRPr="00A1115A" w:rsidRDefault="0001319B" w:rsidP="0001319B">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F7B409D"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6A8513"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801307"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6C74F"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924C0"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03A7C1"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474DF5" w14:textId="77777777" w:rsidR="0001319B" w:rsidRPr="00A1115A" w:rsidRDefault="0001319B" w:rsidP="0001319B">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86AEB5"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E93596" w14:textId="77777777" w:rsidR="0001319B" w:rsidRPr="00A1115A" w:rsidRDefault="0001319B" w:rsidP="0001319B">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4B9A18C" w14:textId="77777777" w:rsidR="0001319B" w:rsidRPr="00A1115A" w:rsidRDefault="0001319B" w:rsidP="0001319B">
            <w:pPr>
              <w:pStyle w:val="TAC"/>
              <w:rPr>
                <w:lang w:val="en-US" w:eastAsia="zh-CN"/>
              </w:rPr>
            </w:pPr>
          </w:p>
        </w:tc>
      </w:tr>
      <w:tr w:rsidR="0001319B" w:rsidRPr="00A1115A" w14:paraId="6218A5D9"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90AF9CA"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1D9F50"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58D3D" w14:textId="77777777" w:rsidR="0001319B" w:rsidRPr="00A1115A" w:rsidRDefault="0001319B" w:rsidP="0001319B">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34B83A72"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A706B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B9C2D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74B7E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9C0E8AC"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AAE5B3"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3AEE5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D6C2D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FEA62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37ED8C"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A0EF1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801FF3B" w14:textId="77777777" w:rsidR="0001319B" w:rsidRPr="00A1115A" w:rsidRDefault="0001319B" w:rsidP="0001319B">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3FA95027"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D74BA37" w14:textId="77777777" w:rsidR="0001319B" w:rsidRPr="00A1115A" w:rsidRDefault="0001319B" w:rsidP="0001319B">
            <w:pPr>
              <w:pStyle w:val="TAC"/>
              <w:rPr>
                <w:lang w:val="en-US" w:eastAsia="zh-CN"/>
              </w:rPr>
            </w:pPr>
          </w:p>
        </w:tc>
      </w:tr>
      <w:tr w:rsidR="0001319B" w:rsidRPr="00A1115A" w14:paraId="61F0B0EC"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69F55D0" w14:textId="77777777" w:rsidR="0001319B" w:rsidRPr="00A1115A" w:rsidRDefault="0001319B" w:rsidP="0001319B">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09AC008E"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69E01F5" w14:textId="77777777" w:rsidR="0001319B" w:rsidRPr="00A1115A" w:rsidRDefault="0001319B" w:rsidP="0001319B">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6BDDA97"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778A6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04759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1F1CB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9D2E35" w14:textId="77777777" w:rsidR="0001319B" w:rsidRPr="00A1115A" w:rsidRDefault="0001319B" w:rsidP="0001319B">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8029B05" w14:textId="77777777" w:rsidR="0001319B" w:rsidRPr="00A1115A" w:rsidRDefault="0001319B" w:rsidP="0001319B">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701F1A5" w14:textId="77777777" w:rsidR="0001319B" w:rsidRPr="00A1115A" w:rsidRDefault="0001319B" w:rsidP="0001319B">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A03730"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71E3A9"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379F37"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E3D7A3"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D45176"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5D167"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97F4116" w14:textId="77777777" w:rsidR="0001319B" w:rsidRPr="00A1115A" w:rsidRDefault="0001319B" w:rsidP="0001319B">
            <w:pPr>
              <w:pStyle w:val="TAC"/>
              <w:rPr>
                <w:lang w:val="en-US" w:eastAsia="zh-CN"/>
              </w:rPr>
            </w:pPr>
            <w:r w:rsidRPr="00A1115A">
              <w:rPr>
                <w:lang w:val="en-US" w:eastAsia="zh-CN"/>
              </w:rPr>
              <w:t>0</w:t>
            </w:r>
          </w:p>
        </w:tc>
      </w:tr>
      <w:tr w:rsidR="0001319B" w:rsidRPr="00A1115A" w14:paraId="7FFF1145"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9C035F5"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E2EB3F"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7914C" w14:textId="77777777" w:rsidR="0001319B" w:rsidRPr="00A1115A" w:rsidRDefault="0001319B" w:rsidP="0001319B">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13E006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A2498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6ECBA2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AD7EB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E346E9"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245254"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7739C1"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F87C5"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383E34"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6F5C2"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FED50A"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63FB801"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82A9E6"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0BCA47D" w14:textId="77777777" w:rsidR="0001319B" w:rsidRPr="00A1115A" w:rsidRDefault="0001319B" w:rsidP="0001319B">
            <w:pPr>
              <w:pStyle w:val="TAC"/>
              <w:rPr>
                <w:lang w:val="en-US" w:eastAsia="zh-CN"/>
              </w:rPr>
            </w:pPr>
          </w:p>
        </w:tc>
      </w:tr>
      <w:tr w:rsidR="0001319B" w:rsidRPr="00A1115A" w14:paraId="2661369A"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746774E"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5BD342"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488C9" w14:textId="77777777" w:rsidR="0001319B" w:rsidRPr="00A1115A" w:rsidRDefault="0001319B" w:rsidP="0001319B">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4C03986"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6B8D7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1FDD03"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6E857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023996" w14:textId="77777777" w:rsidR="0001319B" w:rsidRPr="00A1115A" w:rsidRDefault="0001319B" w:rsidP="0001319B">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267FACB" w14:textId="77777777" w:rsidR="0001319B" w:rsidRPr="00A1115A" w:rsidRDefault="0001319B" w:rsidP="0001319B">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0D2CA4" w14:textId="77777777" w:rsidR="0001319B" w:rsidRPr="00A1115A" w:rsidRDefault="0001319B" w:rsidP="0001319B">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67662D2" w14:textId="77777777" w:rsidR="0001319B" w:rsidRPr="00A1115A" w:rsidRDefault="0001319B" w:rsidP="0001319B">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6BA0AED"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41EAA9"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D41096"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B8D375C"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1C1C6"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9C3C4C9" w14:textId="77777777" w:rsidR="0001319B" w:rsidRPr="00A1115A" w:rsidRDefault="0001319B" w:rsidP="0001319B">
            <w:pPr>
              <w:pStyle w:val="TAC"/>
              <w:rPr>
                <w:lang w:val="en-US" w:eastAsia="zh-CN"/>
              </w:rPr>
            </w:pPr>
          </w:p>
        </w:tc>
      </w:tr>
      <w:tr w:rsidR="0001319B" w:rsidRPr="00A1115A" w14:paraId="339C5A77"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7A7874C7"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24F764"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3B654" w14:textId="77777777" w:rsidR="0001319B" w:rsidRPr="00A1115A" w:rsidRDefault="0001319B" w:rsidP="0001319B">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5E6B03A"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3505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2E57C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A20EB"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FDB70D" w14:textId="77777777" w:rsidR="0001319B" w:rsidRPr="00A1115A" w:rsidRDefault="0001319B" w:rsidP="0001319B">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2C646C34" w14:textId="77777777" w:rsidR="0001319B" w:rsidRPr="00A1115A" w:rsidRDefault="0001319B" w:rsidP="0001319B">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397D1B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56517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480549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A390EB4" w14:textId="77777777" w:rsidR="0001319B" w:rsidRPr="00A1115A" w:rsidRDefault="0001319B" w:rsidP="0001319B">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9F5C29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3610D7"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930CB9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0003920" w14:textId="77777777" w:rsidR="0001319B" w:rsidRPr="00A1115A" w:rsidRDefault="0001319B" w:rsidP="0001319B">
            <w:pPr>
              <w:pStyle w:val="TAC"/>
              <w:rPr>
                <w:lang w:val="en-US" w:eastAsia="zh-CN"/>
              </w:rPr>
            </w:pPr>
          </w:p>
        </w:tc>
      </w:tr>
      <w:tr w:rsidR="0001319B" w:rsidRPr="00A1115A" w14:paraId="5DBA4EE3"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04758E8" w14:textId="77777777" w:rsidR="0001319B" w:rsidRPr="00A1115A" w:rsidRDefault="0001319B" w:rsidP="0001319B">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1C2A6F4F"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2FCF7ED" w14:textId="77777777" w:rsidR="0001319B" w:rsidRPr="00A1115A" w:rsidRDefault="0001319B" w:rsidP="0001319B">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DC00AD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6D192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36B8DD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2E522B"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131144" w14:textId="77777777" w:rsidR="0001319B" w:rsidRPr="00A1115A" w:rsidRDefault="0001319B" w:rsidP="0001319B">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28A28C7" w14:textId="77777777" w:rsidR="0001319B" w:rsidRPr="00A1115A" w:rsidRDefault="0001319B" w:rsidP="0001319B">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B5AA5" w14:textId="77777777" w:rsidR="0001319B" w:rsidRPr="00A1115A" w:rsidRDefault="0001319B" w:rsidP="0001319B">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E14BA1"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F113D"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E54260"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304853"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535DC3"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0D1DC"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5BFE4D2" w14:textId="77777777" w:rsidR="0001319B" w:rsidRPr="00A1115A" w:rsidRDefault="0001319B" w:rsidP="0001319B">
            <w:pPr>
              <w:pStyle w:val="TAC"/>
              <w:rPr>
                <w:lang w:val="en-US" w:eastAsia="zh-CN"/>
              </w:rPr>
            </w:pPr>
            <w:r w:rsidRPr="00A1115A">
              <w:rPr>
                <w:lang w:val="en-US" w:eastAsia="zh-CN"/>
              </w:rPr>
              <w:t>0</w:t>
            </w:r>
          </w:p>
        </w:tc>
      </w:tr>
      <w:tr w:rsidR="0001319B" w:rsidRPr="00A1115A" w14:paraId="72F985A6"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F714B62"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65BE2D"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D9A72" w14:textId="77777777" w:rsidR="0001319B" w:rsidRPr="00A1115A" w:rsidRDefault="0001319B" w:rsidP="0001319B">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05AAF94"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0E820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9F3F68"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502BBC"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AAA98C"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376049" w14:textId="77777777" w:rsidR="0001319B" w:rsidRPr="00A1115A" w:rsidRDefault="0001319B" w:rsidP="00013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75B73F"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3C6DA"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0604E"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B5246" w14:textId="77777777" w:rsidR="0001319B" w:rsidRPr="00A1115A" w:rsidRDefault="0001319B" w:rsidP="00013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801B46" w14:textId="77777777" w:rsidR="0001319B" w:rsidRPr="00A1115A" w:rsidRDefault="0001319B" w:rsidP="00013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A34716"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EAFE2C" w14:textId="77777777" w:rsidR="0001319B" w:rsidRPr="00A1115A" w:rsidRDefault="0001319B" w:rsidP="0001319B">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E259608" w14:textId="77777777" w:rsidR="0001319B" w:rsidRPr="00A1115A" w:rsidRDefault="0001319B" w:rsidP="0001319B">
            <w:pPr>
              <w:pStyle w:val="TAC"/>
              <w:rPr>
                <w:lang w:val="en-US" w:eastAsia="zh-CN"/>
              </w:rPr>
            </w:pPr>
          </w:p>
        </w:tc>
      </w:tr>
      <w:tr w:rsidR="0001319B" w:rsidRPr="00A1115A" w14:paraId="4BE94901"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9891BDA"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BFE5F6C"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F9B48" w14:textId="77777777" w:rsidR="0001319B" w:rsidRPr="00A1115A" w:rsidRDefault="0001319B" w:rsidP="0001319B">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E150C53" w14:textId="77777777" w:rsidR="0001319B" w:rsidRPr="00A1115A" w:rsidRDefault="0001319B" w:rsidP="0001319B">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88686AC" w14:textId="77777777" w:rsidR="0001319B" w:rsidRPr="00A1115A" w:rsidRDefault="0001319B" w:rsidP="0001319B">
            <w:pPr>
              <w:pStyle w:val="TAC"/>
              <w:rPr>
                <w:lang w:val="en-US" w:eastAsia="zh-CN"/>
              </w:rPr>
            </w:pPr>
          </w:p>
        </w:tc>
      </w:tr>
      <w:tr w:rsidR="0001319B" w:rsidRPr="00A1115A" w14:paraId="7C8F9015"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FA28101"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3BF4CE"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B5CD4" w14:textId="77777777" w:rsidR="0001319B" w:rsidRPr="00A1115A" w:rsidRDefault="0001319B" w:rsidP="0001319B">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D94EA42"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EBDD7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79CD362"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6641AD"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252FB" w14:textId="77777777" w:rsidR="0001319B" w:rsidRPr="00A1115A" w:rsidRDefault="0001319B" w:rsidP="0001319B">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6A662572" w14:textId="77777777" w:rsidR="0001319B" w:rsidRPr="00A1115A" w:rsidRDefault="0001319B" w:rsidP="0001319B">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BB7847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60D0D1"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37E62C"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E8616C0" w14:textId="77777777" w:rsidR="0001319B" w:rsidRPr="00A1115A" w:rsidRDefault="0001319B" w:rsidP="0001319B">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923ABD4"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883A2F5"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D0F5AA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115CE13" w14:textId="77777777" w:rsidR="0001319B" w:rsidRPr="00A1115A" w:rsidRDefault="0001319B" w:rsidP="0001319B">
            <w:pPr>
              <w:pStyle w:val="TAC"/>
              <w:rPr>
                <w:lang w:val="en-US" w:eastAsia="zh-CN"/>
              </w:rPr>
            </w:pPr>
          </w:p>
        </w:tc>
      </w:tr>
      <w:tr w:rsidR="0001319B" w:rsidRPr="00A1115A" w14:paraId="237BA7B3"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A976606" w14:textId="77777777" w:rsidR="0001319B" w:rsidRPr="00A1115A" w:rsidRDefault="0001319B" w:rsidP="0001319B">
            <w:pPr>
              <w:pStyle w:val="TAC"/>
            </w:pPr>
            <w:r w:rsidRPr="00A1115A">
              <w:lastRenderedPageBreak/>
              <w:t>CA_n3A-n7A-n28A-n78A</w:t>
            </w:r>
          </w:p>
        </w:tc>
        <w:tc>
          <w:tcPr>
            <w:tcW w:w="1459" w:type="dxa"/>
            <w:tcBorders>
              <w:top w:val="single" w:sz="4" w:space="0" w:color="auto"/>
              <w:left w:val="single" w:sz="4" w:space="0" w:color="auto"/>
              <w:bottom w:val="nil"/>
              <w:right w:val="single" w:sz="4" w:space="0" w:color="auto"/>
            </w:tcBorders>
            <w:shd w:val="clear" w:color="auto" w:fill="auto"/>
          </w:tcPr>
          <w:p w14:paraId="0D31B958"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7A00B2F" w14:textId="77777777" w:rsidR="0001319B" w:rsidRPr="00A1115A" w:rsidRDefault="0001319B" w:rsidP="0001319B">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1D9D5F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F2B1BB"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59951F1" w14:textId="77777777" w:rsidR="0001319B" w:rsidRPr="00A1115A" w:rsidRDefault="0001319B" w:rsidP="0001319B">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E93987" w14:textId="77777777" w:rsidR="0001319B" w:rsidRPr="00A1115A" w:rsidRDefault="0001319B" w:rsidP="0001319B">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50EBFA" w14:textId="77777777" w:rsidR="0001319B" w:rsidRPr="00A1115A" w:rsidRDefault="0001319B" w:rsidP="0001319B">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E7999EF" w14:textId="77777777" w:rsidR="0001319B" w:rsidRPr="00A1115A" w:rsidRDefault="0001319B" w:rsidP="0001319B">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131D92"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0A624947"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77A1D718"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6C5BDAA"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3B09E5AB"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05BCB2D5"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33254376" w14:textId="77777777" w:rsidR="0001319B" w:rsidRPr="00A1115A" w:rsidRDefault="0001319B" w:rsidP="0001319B">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99D48B"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10286744"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9DD3147"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B853ED"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86A7C" w14:textId="77777777" w:rsidR="0001319B" w:rsidRPr="00A1115A" w:rsidRDefault="0001319B" w:rsidP="0001319B">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9A0A83"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9219E8"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F8BCB7" w14:textId="77777777" w:rsidR="0001319B" w:rsidRPr="00A1115A" w:rsidRDefault="0001319B" w:rsidP="0001319B">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D6C6D75" w14:textId="77777777" w:rsidR="0001319B" w:rsidRPr="00A1115A" w:rsidRDefault="0001319B" w:rsidP="0001319B">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AFE518" w14:textId="77777777" w:rsidR="0001319B" w:rsidRPr="00A1115A" w:rsidRDefault="0001319B" w:rsidP="0001319B">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DF4770E" w14:textId="77777777" w:rsidR="0001319B" w:rsidRPr="00A1115A" w:rsidRDefault="0001319B" w:rsidP="0001319B">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6880370" w14:textId="77777777" w:rsidR="0001319B" w:rsidRPr="00A1115A" w:rsidRDefault="0001319B" w:rsidP="0001319B">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F8D819" w14:textId="77777777" w:rsidR="0001319B" w:rsidRPr="00A1115A" w:rsidRDefault="0001319B" w:rsidP="0001319B">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870D07"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330B8622"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5C258FDB"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280CA5AB"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083C5430" w14:textId="77777777" w:rsidR="0001319B" w:rsidRPr="00A1115A" w:rsidRDefault="0001319B" w:rsidP="0001319B">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D76585C" w14:textId="77777777" w:rsidR="0001319B" w:rsidRPr="00A1115A" w:rsidRDefault="0001319B" w:rsidP="0001319B">
            <w:pPr>
              <w:pStyle w:val="TAC"/>
              <w:rPr>
                <w:lang w:val="en-US" w:eastAsia="zh-CN"/>
              </w:rPr>
            </w:pPr>
          </w:p>
        </w:tc>
      </w:tr>
      <w:tr w:rsidR="0001319B" w:rsidRPr="00A1115A" w14:paraId="48219E3D"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90E44C3"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370DB5C"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C2F44" w14:textId="77777777" w:rsidR="0001319B" w:rsidRPr="00A1115A" w:rsidRDefault="0001319B" w:rsidP="0001319B">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1CE0B30"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8FEEDA"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CB06CD" w14:textId="77777777" w:rsidR="0001319B" w:rsidRPr="00A1115A" w:rsidRDefault="0001319B" w:rsidP="0001319B">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BD0BCA5" w14:textId="77777777" w:rsidR="0001319B" w:rsidRPr="00A1115A" w:rsidRDefault="0001319B" w:rsidP="0001319B">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1B513"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3AEC570B"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7D4233B"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405846EE"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5A5F0A8"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A0E087E"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27688ABD"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709F3AA4"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27999872" w14:textId="77777777" w:rsidR="0001319B" w:rsidRPr="00A1115A" w:rsidRDefault="0001319B" w:rsidP="0001319B">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7A126C" w14:textId="77777777" w:rsidR="0001319B" w:rsidRPr="00A1115A" w:rsidRDefault="0001319B" w:rsidP="0001319B">
            <w:pPr>
              <w:pStyle w:val="TAC"/>
              <w:rPr>
                <w:lang w:val="en-US" w:eastAsia="zh-CN"/>
              </w:rPr>
            </w:pPr>
          </w:p>
        </w:tc>
      </w:tr>
      <w:tr w:rsidR="0001319B" w:rsidRPr="00A1115A" w14:paraId="2F95EBF6"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CC05E4E"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AEEAF81"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FA130" w14:textId="77777777" w:rsidR="0001319B" w:rsidRPr="00A1115A" w:rsidRDefault="0001319B" w:rsidP="0001319B">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5676031"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E202A8" w14:textId="77777777" w:rsidR="0001319B" w:rsidRPr="00A1115A" w:rsidRDefault="0001319B" w:rsidP="0001319B">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8CC31F" w14:textId="77777777" w:rsidR="0001319B" w:rsidRPr="00A1115A" w:rsidRDefault="0001319B" w:rsidP="0001319B">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2638CD" w14:textId="77777777" w:rsidR="0001319B" w:rsidRPr="00A1115A" w:rsidRDefault="0001319B" w:rsidP="0001319B">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A5E07AE" w14:textId="77777777" w:rsidR="0001319B" w:rsidRPr="00A1115A" w:rsidRDefault="0001319B" w:rsidP="0001319B">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4599E0B" w14:textId="77777777" w:rsidR="0001319B" w:rsidRPr="00A1115A" w:rsidRDefault="0001319B" w:rsidP="0001319B">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10BAF9" w14:textId="77777777" w:rsidR="0001319B" w:rsidRPr="00A1115A" w:rsidRDefault="0001319B" w:rsidP="0001319B">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E1DE64" w14:textId="77777777" w:rsidR="0001319B" w:rsidRPr="00A1115A" w:rsidRDefault="0001319B" w:rsidP="0001319B">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51D6696" w14:textId="77777777" w:rsidR="0001319B" w:rsidRPr="00A1115A" w:rsidRDefault="0001319B" w:rsidP="0001319B">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3F5748B" w14:textId="77777777" w:rsidR="0001319B" w:rsidRPr="00A1115A" w:rsidRDefault="0001319B" w:rsidP="0001319B">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A84A920" w14:textId="77777777" w:rsidR="0001319B" w:rsidRPr="00A1115A" w:rsidRDefault="0001319B" w:rsidP="0001319B">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E59060B" w14:textId="77777777" w:rsidR="0001319B" w:rsidRPr="00A1115A" w:rsidRDefault="0001319B" w:rsidP="0001319B">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849B089" w14:textId="77777777" w:rsidR="0001319B" w:rsidRPr="00A1115A" w:rsidRDefault="0001319B" w:rsidP="0001319B">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E0637C2" w14:textId="77777777" w:rsidR="0001319B" w:rsidRPr="00A1115A" w:rsidRDefault="0001319B" w:rsidP="0001319B">
            <w:pPr>
              <w:pStyle w:val="TAC"/>
              <w:rPr>
                <w:lang w:val="en-US" w:eastAsia="zh-CN"/>
              </w:rPr>
            </w:pPr>
          </w:p>
        </w:tc>
      </w:tr>
      <w:tr w:rsidR="0001319B" w:rsidRPr="00A1115A" w14:paraId="7C0775A4"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58A1815" w14:textId="77777777" w:rsidR="0001319B" w:rsidRPr="00A1115A" w:rsidRDefault="0001319B" w:rsidP="0001319B">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3DCA9DB1" w14:textId="77777777" w:rsidR="0001319B" w:rsidRPr="00A1115A" w:rsidRDefault="0001319B" w:rsidP="0001319B">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1074C2" w14:textId="77777777" w:rsidR="0001319B" w:rsidRPr="00A1115A" w:rsidRDefault="0001319B" w:rsidP="0001319B">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F5BE7B5" w14:textId="77777777" w:rsidR="0001319B" w:rsidRPr="00A1115A" w:rsidRDefault="0001319B" w:rsidP="0001319B">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D4CB31" w14:textId="77777777" w:rsidR="0001319B" w:rsidRPr="00A1115A" w:rsidRDefault="0001319B" w:rsidP="0001319B">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83F8BC" w14:textId="77777777" w:rsidR="0001319B" w:rsidRPr="00A1115A" w:rsidRDefault="0001319B" w:rsidP="0001319B">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EA0748" w14:textId="77777777" w:rsidR="0001319B" w:rsidRPr="00A1115A" w:rsidRDefault="0001319B" w:rsidP="0001319B">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263DD4" w14:textId="77777777" w:rsidR="0001319B" w:rsidRPr="00A1115A" w:rsidRDefault="0001319B" w:rsidP="0001319B">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11EE4B5" w14:textId="77777777" w:rsidR="0001319B" w:rsidRPr="00A1115A" w:rsidRDefault="0001319B" w:rsidP="0001319B">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389C70"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3BD666BB"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2B2FD8F2"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65A27A8D"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25446DBB"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4D327819"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243636C4" w14:textId="77777777" w:rsidR="0001319B" w:rsidRPr="00A1115A" w:rsidRDefault="0001319B" w:rsidP="0001319B">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EDFD551"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7D053BAF"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5390006"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C2D24D"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AB1EE" w14:textId="77777777" w:rsidR="0001319B" w:rsidRPr="00A1115A" w:rsidRDefault="0001319B" w:rsidP="0001319B">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458EF20" w14:textId="77777777" w:rsidR="0001319B" w:rsidRPr="00A1115A" w:rsidRDefault="0001319B" w:rsidP="0001319B">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2DA5540" w14:textId="77777777" w:rsidR="0001319B" w:rsidRPr="00A1115A" w:rsidRDefault="0001319B" w:rsidP="0001319B">
            <w:pPr>
              <w:pStyle w:val="TAC"/>
              <w:rPr>
                <w:lang w:val="en-US" w:eastAsia="zh-CN"/>
              </w:rPr>
            </w:pPr>
          </w:p>
        </w:tc>
      </w:tr>
      <w:tr w:rsidR="0001319B" w:rsidRPr="00A1115A" w14:paraId="78DF2BA7"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CCF94B2"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884EB3"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0014B" w14:textId="77777777" w:rsidR="0001319B" w:rsidRPr="00A1115A" w:rsidRDefault="0001319B" w:rsidP="0001319B">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C7E7308" w14:textId="77777777" w:rsidR="0001319B" w:rsidRPr="00A1115A" w:rsidRDefault="0001319B" w:rsidP="0001319B">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10037A" w14:textId="77777777" w:rsidR="0001319B" w:rsidRPr="00A1115A" w:rsidRDefault="0001319B" w:rsidP="0001319B">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6225AD" w14:textId="77777777" w:rsidR="0001319B" w:rsidRPr="00A1115A" w:rsidRDefault="0001319B" w:rsidP="0001319B">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74C4D32" w14:textId="77777777" w:rsidR="0001319B" w:rsidRPr="00A1115A" w:rsidRDefault="0001319B" w:rsidP="0001319B">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3A27A4"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030FAC6D"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0B569004"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2DFA8B3"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29578AD3"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1E7586E6" w14:textId="77777777" w:rsidR="0001319B" w:rsidRPr="00A1115A" w:rsidRDefault="0001319B" w:rsidP="0001319B">
            <w:pPr>
              <w:pStyle w:val="TAC"/>
            </w:pPr>
          </w:p>
        </w:tc>
        <w:tc>
          <w:tcPr>
            <w:tcW w:w="536" w:type="dxa"/>
            <w:tcBorders>
              <w:top w:val="single" w:sz="4" w:space="0" w:color="auto"/>
              <w:left w:val="single" w:sz="4" w:space="0" w:color="auto"/>
              <w:bottom w:val="single" w:sz="4" w:space="0" w:color="auto"/>
              <w:right w:val="single" w:sz="4" w:space="0" w:color="auto"/>
            </w:tcBorders>
          </w:tcPr>
          <w:p w14:paraId="1DC4F744" w14:textId="77777777" w:rsidR="0001319B" w:rsidRPr="00A1115A" w:rsidRDefault="0001319B" w:rsidP="0001319B">
            <w:pPr>
              <w:pStyle w:val="TAC"/>
            </w:pPr>
          </w:p>
        </w:tc>
        <w:tc>
          <w:tcPr>
            <w:tcW w:w="616" w:type="dxa"/>
            <w:tcBorders>
              <w:top w:val="single" w:sz="4" w:space="0" w:color="auto"/>
              <w:left w:val="single" w:sz="4" w:space="0" w:color="auto"/>
              <w:bottom w:val="single" w:sz="4" w:space="0" w:color="auto"/>
              <w:right w:val="single" w:sz="4" w:space="0" w:color="auto"/>
            </w:tcBorders>
          </w:tcPr>
          <w:p w14:paraId="284EB566" w14:textId="77777777" w:rsidR="0001319B" w:rsidRPr="00A1115A" w:rsidRDefault="0001319B" w:rsidP="0001319B">
            <w:pPr>
              <w:pStyle w:val="TAC"/>
            </w:pPr>
          </w:p>
        </w:tc>
        <w:tc>
          <w:tcPr>
            <w:tcW w:w="576" w:type="dxa"/>
            <w:tcBorders>
              <w:top w:val="single" w:sz="4" w:space="0" w:color="auto"/>
              <w:left w:val="single" w:sz="4" w:space="0" w:color="auto"/>
              <w:bottom w:val="single" w:sz="4" w:space="0" w:color="auto"/>
              <w:right w:val="single" w:sz="4" w:space="0" w:color="auto"/>
            </w:tcBorders>
          </w:tcPr>
          <w:p w14:paraId="6E91C309" w14:textId="77777777" w:rsidR="0001319B" w:rsidRPr="00A1115A" w:rsidRDefault="0001319B" w:rsidP="0001319B">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8F42292" w14:textId="77777777" w:rsidR="0001319B" w:rsidRPr="00A1115A" w:rsidRDefault="0001319B" w:rsidP="0001319B">
            <w:pPr>
              <w:pStyle w:val="TAC"/>
              <w:rPr>
                <w:lang w:val="en-US" w:eastAsia="zh-CN"/>
              </w:rPr>
            </w:pPr>
          </w:p>
        </w:tc>
      </w:tr>
      <w:tr w:rsidR="0001319B" w:rsidRPr="00A1115A" w14:paraId="729805C1"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49AA619"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E2CD72"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06961" w14:textId="77777777" w:rsidR="0001319B" w:rsidRPr="00A1115A" w:rsidRDefault="0001319B" w:rsidP="0001319B">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0077558"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2D9944" w14:textId="77777777" w:rsidR="0001319B" w:rsidRPr="00A1115A" w:rsidRDefault="0001319B" w:rsidP="0001319B">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5DBFEA" w14:textId="77777777" w:rsidR="0001319B" w:rsidRPr="00A1115A" w:rsidRDefault="0001319B" w:rsidP="0001319B">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98314D" w14:textId="77777777" w:rsidR="0001319B" w:rsidRPr="00A1115A" w:rsidRDefault="0001319B" w:rsidP="0001319B">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1A820C8" w14:textId="77777777" w:rsidR="0001319B" w:rsidRPr="00A1115A" w:rsidRDefault="0001319B" w:rsidP="0001319B">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9FE48E8" w14:textId="77777777" w:rsidR="0001319B" w:rsidRPr="00A1115A" w:rsidRDefault="0001319B" w:rsidP="0001319B">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B3FEB96" w14:textId="77777777" w:rsidR="0001319B" w:rsidRPr="00A1115A" w:rsidRDefault="0001319B" w:rsidP="0001319B">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3DA458" w14:textId="77777777" w:rsidR="0001319B" w:rsidRPr="00A1115A" w:rsidRDefault="0001319B" w:rsidP="0001319B">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DD6AF6B" w14:textId="77777777" w:rsidR="0001319B" w:rsidRPr="00A1115A" w:rsidRDefault="0001319B" w:rsidP="0001319B">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014617B" w14:textId="77777777" w:rsidR="0001319B" w:rsidRPr="00A1115A" w:rsidRDefault="0001319B" w:rsidP="0001319B">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8EC7BB5" w14:textId="77777777" w:rsidR="0001319B" w:rsidRPr="00A1115A" w:rsidRDefault="0001319B" w:rsidP="0001319B">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52A84B" w14:textId="77777777" w:rsidR="0001319B" w:rsidRPr="00A1115A" w:rsidRDefault="0001319B" w:rsidP="0001319B">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50F2169" w14:textId="77777777" w:rsidR="0001319B" w:rsidRPr="00A1115A" w:rsidRDefault="0001319B" w:rsidP="0001319B">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0817CA8" w14:textId="77777777" w:rsidR="0001319B" w:rsidRPr="00A1115A" w:rsidRDefault="0001319B" w:rsidP="0001319B">
            <w:pPr>
              <w:pStyle w:val="TAC"/>
              <w:rPr>
                <w:lang w:val="en-US" w:eastAsia="zh-CN"/>
              </w:rPr>
            </w:pPr>
          </w:p>
        </w:tc>
      </w:tr>
      <w:tr w:rsidR="0001319B" w:rsidRPr="00A1115A" w14:paraId="27760AA1"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D21BD51" w14:textId="77777777" w:rsidR="0001319B" w:rsidRPr="00A1115A" w:rsidRDefault="0001319B" w:rsidP="0001319B">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22689E2D" w14:textId="77777777" w:rsidR="0001319B" w:rsidRPr="009E0116" w:rsidRDefault="0001319B" w:rsidP="0001319B">
            <w:pPr>
              <w:pStyle w:val="TAC"/>
              <w:rPr>
                <w:lang w:val="en-US" w:eastAsia="zh-CN"/>
              </w:rPr>
            </w:pPr>
            <w:r w:rsidRPr="00A1115A">
              <w:rPr>
                <w:lang w:val="en-US" w:eastAsia="zh-CN"/>
              </w:rPr>
              <w:t>CA_n3A-n28A</w:t>
            </w:r>
          </w:p>
          <w:p w14:paraId="2288DE58" w14:textId="77777777" w:rsidR="0001319B" w:rsidRPr="009E0116" w:rsidRDefault="0001319B" w:rsidP="0001319B">
            <w:pPr>
              <w:pStyle w:val="TAC"/>
              <w:rPr>
                <w:lang w:val="en-US" w:eastAsia="zh-CN"/>
              </w:rPr>
            </w:pPr>
            <w:r w:rsidRPr="009E0116">
              <w:rPr>
                <w:lang w:val="en-US" w:eastAsia="zh-CN"/>
              </w:rPr>
              <w:t>CA_n3A-n41A</w:t>
            </w:r>
          </w:p>
          <w:p w14:paraId="77C6A012" w14:textId="77777777" w:rsidR="0001319B" w:rsidRPr="009E0116" w:rsidRDefault="0001319B" w:rsidP="0001319B">
            <w:pPr>
              <w:pStyle w:val="TAC"/>
              <w:rPr>
                <w:lang w:val="en-US" w:eastAsia="zh-CN"/>
              </w:rPr>
            </w:pPr>
            <w:r w:rsidRPr="009E0116">
              <w:rPr>
                <w:lang w:val="en-US" w:eastAsia="zh-CN"/>
              </w:rPr>
              <w:t>CA_n3A-n77A</w:t>
            </w:r>
          </w:p>
          <w:p w14:paraId="19F7C508" w14:textId="77777777" w:rsidR="0001319B" w:rsidRPr="009E0116" w:rsidRDefault="0001319B" w:rsidP="0001319B">
            <w:pPr>
              <w:pStyle w:val="TAC"/>
              <w:rPr>
                <w:lang w:val="en-US" w:eastAsia="zh-CN"/>
              </w:rPr>
            </w:pPr>
            <w:r w:rsidRPr="009E0116">
              <w:rPr>
                <w:lang w:val="en-US" w:eastAsia="zh-CN"/>
              </w:rPr>
              <w:t>CA_n28A-n41A</w:t>
            </w:r>
          </w:p>
          <w:p w14:paraId="514E8C5C" w14:textId="77777777" w:rsidR="0001319B" w:rsidRPr="009E0116" w:rsidRDefault="0001319B" w:rsidP="0001319B">
            <w:pPr>
              <w:pStyle w:val="TAC"/>
              <w:rPr>
                <w:lang w:val="en-US" w:eastAsia="zh-CN"/>
              </w:rPr>
            </w:pPr>
            <w:r w:rsidRPr="009E0116">
              <w:rPr>
                <w:lang w:val="en-US" w:eastAsia="zh-CN"/>
              </w:rPr>
              <w:t>CA_n28A-n77A</w:t>
            </w:r>
          </w:p>
          <w:p w14:paraId="4D6B9810" w14:textId="77777777" w:rsidR="0001319B" w:rsidRPr="00A1115A" w:rsidRDefault="0001319B" w:rsidP="0001319B">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3B57435" w14:textId="77777777" w:rsidR="0001319B" w:rsidRPr="00A1115A" w:rsidRDefault="0001319B" w:rsidP="0001319B">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337D94A"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97C307"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21A088"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187C11"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5C58FD"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9CEC052"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B4DE89" w14:textId="77777777" w:rsidR="0001319B" w:rsidRPr="00A1115A" w:rsidRDefault="0001319B" w:rsidP="0001319B">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C9F1F5"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5402B8"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F927F4"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EB70D" w14:textId="77777777" w:rsidR="0001319B" w:rsidRPr="00A1115A" w:rsidRDefault="0001319B" w:rsidP="0001319B">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41277E"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94E856" w14:textId="77777777" w:rsidR="0001319B" w:rsidRPr="00A1115A" w:rsidRDefault="0001319B" w:rsidP="0001319B">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9A203BC" w14:textId="77777777" w:rsidR="0001319B" w:rsidRPr="00A1115A" w:rsidRDefault="0001319B" w:rsidP="0001319B">
            <w:pPr>
              <w:pStyle w:val="TAC"/>
              <w:rPr>
                <w:lang w:val="en-US" w:eastAsia="zh-CN"/>
              </w:rPr>
            </w:pPr>
            <w:r w:rsidRPr="00A1115A">
              <w:rPr>
                <w:lang w:val="en-US" w:eastAsia="zh-CN"/>
              </w:rPr>
              <w:t>0</w:t>
            </w:r>
          </w:p>
        </w:tc>
      </w:tr>
      <w:tr w:rsidR="0001319B" w:rsidRPr="00A1115A" w14:paraId="50BD54A9"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6829954" w14:textId="77777777" w:rsidR="0001319B" w:rsidRPr="00A1115A" w:rsidRDefault="0001319B" w:rsidP="0001319B">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B41195D" w14:textId="77777777" w:rsidR="0001319B" w:rsidRPr="00A1115A" w:rsidRDefault="0001319B" w:rsidP="000131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76C359" w14:textId="77777777" w:rsidR="0001319B" w:rsidRPr="00A1115A" w:rsidRDefault="0001319B" w:rsidP="0001319B">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63120DE"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C6E84C"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A8AFE"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4314E1"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384D713"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3BDDDA"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5BAC7E4"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934B8C"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C60BE9"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C39926"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D726CA" w14:textId="77777777" w:rsidR="0001319B" w:rsidRPr="00A1115A" w:rsidRDefault="0001319B" w:rsidP="0001319B">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F7E102"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7FEA76" w14:textId="77777777" w:rsidR="0001319B" w:rsidRPr="00A1115A" w:rsidRDefault="0001319B" w:rsidP="0001319B">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527774" w14:textId="77777777" w:rsidR="0001319B" w:rsidRPr="00A1115A" w:rsidRDefault="0001319B" w:rsidP="0001319B">
            <w:pPr>
              <w:pStyle w:val="TAC"/>
              <w:rPr>
                <w:lang w:val="en-US" w:eastAsia="zh-CN"/>
              </w:rPr>
            </w:pPr>
          </w:p>
        </w:tc>
      </w:tr>
      <w:tr w:rsidR="0001319B" w:rsidRPr="00A1115A" w14:paraId="3487C41D"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0A65C817" w14:textId="77777777" w:rsidR="0001319B" w:rsidRPr="00A1115A" w:rsidRDefault="0001319B" w:rsidP="0001319B">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DB9D505" w14:textId="77777777" w:rsidR="0001319B" w:rsidRPr="00A1115A" w:rsidRDefault="0001319B" w:rsidP="000131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E29A2" w14:textId="77777777" w:rsidR="0001319B" w:rsidRPr="00A1115A" w:rsidRDefault="0001319B" w:rsidP="0001319B">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F001FC4"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F7BF7"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D3A3CB"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3FA69E"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E7EF9D"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E0294F"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9D9C48" w14:textId="77777777" w:rsidR="0001319B" w:rsidRPr="00A1115A" w:rsidRDefault="0001319B" w:rsidP="0001319B">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81552B" w14:textId="77777777" w:rsidR="0001319B" w:rsidRPr="00A1115A" w:rsidRDefault="0001319B" w:rsidP="0001319B">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9AD1263" w14:textId="77777777" w:rsidR="0001319B" w:rsidRPr="00A1115A" w:rsidRDefault="0001319B" w:rsidP="0001319B">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FA7298B"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F1A191" w14:textId="77777777" w:rsidR="0001319B" w:rsidRPr="00A1115A" w:rsidRDefault="0001319B" w:rsidP="0001319B">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2D0436B" w14:textId="77777777" w:rsidR="0001319B" w:rsidRPr="00A1115A" w:rsidRDefault="0001319B" w:rsidP="0001319B">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AB73092" w14:textId="77777777" w:rsidR="0001319B" w:rsidRPr="00A1115A" w:rsidRDefault="0001319B" w:rsidP="0001319B">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0CF1C91" w14:textId="77777777" w:rsidR="0001319B" w:rsidRPr="00A1115A" w:rsidRDefault="0001319B" w:rsidP="0001319B">
            <w:pPr>
              <w:pStyle w:val="TAC"/>
              <w:rPr>
                <w:lang w:val="en-US" w:eastAsia="zh-CN"/>
              </w:rPr>
            </w:pPr>
          </w:p>
        </w:tc>
      </w:tr>
      <w:tr w:rsidR="0001319B" w:rsidRPr="00A1115A" w14:paraId="5C1F11A8"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77B536B" w14:textId="77777777" w:rsidR="0001319B" w:rsidRPr="00A1115A" w:rsidRDefault="0001319B" w:rsidP="0001319B">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13C0344" w14:textId="77777777" w:rsidR="0001319B" w:rsidRPr="00A1115A" w:rsidRDefault="0001319B" w:rsidP="000131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627E9" w14:textId="77777777" w:rsidR="0001319B" w:rsidRPr="00A1115A" w:rsidRDefault="0001319B" w:rsidP="0001319B">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1245F82E"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EAAB8" w14:textId="77777777" w:rsidR="0001319B" w:rsidRPr="00A1115A" w:rsidRDefault="0001319B" w:rsidP="0001319B">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F81C8C" w14:textId="77777777" w:rsidR="0001319B" w:rsidRPr="00A1115A" w:rsidRDefault="0001319B" w:rsidP="0001319B">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6C208C" w14:textId="77777777" w:rsidR="0001319B" w:rsidRPr="00A1115A" w:rsidRDefault="0001319B" w:rsidP="0001319B">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294DBB" w14:textId="77777777" w:rsidR="0001319B" w:rsidRPr="00A1115A" w:rsidRDefault="0001319B" w:rsidP="0001319B">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4980BF3" w14:textId="77777777" w:rsidR="0001319B" w:rsidRPr="00A1115A" w:rsidRDefault="0001319B" w:rsidP="0001319B">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80F3D6C" w14:textId="77777777" w:rsidR="0001319B" w:rsidRPr="00A1115A" w:rsidRDefault="0001319B" w:rsidP="0001319B">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B43167" w14:textId="77777777" w:rsidR="0001319B" w:rsidRPr="00A1115A" w:rsidRDefault="0001319B" w:rsidP="0001319B">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AD7F5BE" w14:textId="77777777" w:rsidR="0001319B" w:rsidRPr="00A1115A" w:rsidRDefault="0001319B" w:rsidP="0001319B">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9FB2BC6" w14:textId="77777777" w:rsidR="0001319B" w:rsidRPr="00A1115A" w:rsidRDefault="0001319B" w:rsidP="0001319B">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3CB3C25" w14:textId="77777777" w:rsidR="0001319B" w:rsidRPr="00A1115A" w:rsidRDefault="0001319B" w:rsidP="0001319B">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6CF42E4" w14:textId="77777777" w:rsidR="0001319B" w:rsidRPr="00A1115A" w:rsidRDefault="0001319B" w:rsidP="0001319B">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845EA6F" w14:textId="77777777" w:rsidR="0001319B" w:rsidRPr="00A1115A" w:rsidRDefault="0001319B" w:rsidP="0001319B">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D3F9AB7" w14:textId="77777777" w:rsidR="0001319B" w:rsidRPr="00A1115A" w:rsidRDefault="0001319B" w:rsidP="0001319B">
            <w:pPr>
              <w:pStyle w:val="TAC"/>
              <w:rPr>
                <w:lang w:val="en-US" w:eastAsia="zh-CN"/>
              </w:rPr>
            </w:pPr>
          </w:p>
        </w:tc>
      </w:tr>
      <w:tr w:rsidR="0001319B" w:rsidRPr="00A1115A" w14:paraId="70A61E33"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EF53632" w14:textId="77777777" w:rsidR="0001319B" w:rsidRPr="00A1115A" w:rsidRDefault="0001319B" w:rsidP="0001319B">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102CDFAD" w14:textId="77777777" w:rsidR="0001319B" w:rsidRPr="00E32863" w:rsidRDefault="0001319B" w:rsidP="0001319B">
            <w:pPr>
              <w:pStyle w:val="TAC"/>
              <w:rPr>
                <w:rFonts w:cs="Arial"/>
                <w:lang w:eastAsia="zh-CN"/>
              </w:rPr>
            </w:pPr>
            <w:r w:rsidRPr="00E32863">
              <w:rPr>
                <w:rFonts w:cs="Arial"/>
                <w:lang w:eastAsia="zh-CN"/>
              </w:rPr>
              <w:t>CA_n3A-n28A</w:t>
            </w:r>
          </w:p>
          <w:p w14:paraId="248DBC94" w14:textId="77777777" w:rsidR="0001319B" w:rsidRPr="00E32863" w:rsidRDefault="0001319B" w:rsidP="0001319B">
            <w:pPr>
              <w:pStyle w:val="TAC"/>
              <w:rPr>
                <w:rFonts w:cs="Arial"/>
                <w:lang w:eastAsia="zh-CN"/>
              </w:rPr>
            </w:pPr>
            <w:r w:rsidRPr="00E32863">
              <w:rPr>
                <w:rFonts w:cs="Arial"/>
                <w:lang w:eastAsia="zh-CN"/>
              </w:rPr>
              <w:t>CA_n3A-n41A</w:t>
            </w:r>
          </w:p>
          <w:p w14:paraId="6C882D3D" w14:textId="77777777" w:rsidR="0001319B" w:rsidRPr="00E32863" w:rsidRDefault="0001319B" w:rsidP="0001319B">
            <w:pPr>
              <w:pStyle w:val="TAC"/>
              <w:rPr>
                <w:rFonts w:cs="Arial"/>
                <w:lang w:eastAsia="zh-CN"/>
              </w:rPr>
            </w:pPr>
            <w:r w:rsidRPr="00E32863">
              <w:rPr>
                <w:rFonts w:cs="Arial"/>
                <w:lang w:eastAsia="zh-CN"/>
              </w:rPr>
              <w:t>CA_n3A-n78A</w:t>
            </w:r>
          </w:p>
          <w:p w14:paraId="3F3C7532" w14:textId="77777777" w:rsidR="0001319B" w:rsidRPr="00E32863" w:rsidRDefault="0001319B" w:rsidP="0001319B">
            <w:pPr>
              <w:pStyle w:val="TAC"/>
              <w:rPr>
                <w:rFonts w:cs="Arial"/>
                <w:lang w:eastAsia="zh-CN"/>
              </w:rPr>
            </w:pPr>
            <w:r w:rsidRPr="00E32863">
              <w:rPr>
                <w:rFonts w:cs="Arial"/>
                <w:lang w:eastAsia="zh-CN"/>
              </w:rPr>
              <w:t>CA_n28A-n41A</w:t>
            </w:r>
          </w:p>
          <w:p w14:paraId="0D68D8B5" w14:textId="77777777" w:rsidR="0001319B" w:rsidRPr="00E32863" w:rsidRDefault="0001319B" w:rsidP="0001319B">
            <w:pPr>
              <w:pStyle w:val="TAC"/>
              <w:rPr>
                <w:rFonts w:cs="Arial"/>
                <w:lang w:eastAsia="zh-CN"/>
              </w:rPr>
            </w:pPr>
            <w:r w:rsidRPr="00E32863">
              <w:rPr>
                <w:rFonts w:cs="Arial"/>
                <w:lang w:eastAsia="zh-CN"/>
              </w:rPr>
              <w:t>CA_n28A-n78A</w:t>
            </w:r>
          </w:p>
          <w:p w14:paraId="0A4E4D8E" w14:textId="77777777" w:rsidR="0001319B" w:rsidRPr="00A1115A" w:rsidRDefault="0001319B" w:rsidP="0001319B">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9020418" w14:textId="77777777" w:rsidR="0001319B" w:rsidRPr="00A1115A" w:rsidRDefault="0001319B" w:rsidP="0001319B">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63FFCF"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598209"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DE8B4D"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9308BA"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C295CC"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F97EDE"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84B043" w14:textId="77777777" w:rsidR="0001319B" w:rsidRPr="00A1115A" w:rsidRDefault="0001319B" w:rsidP="0001319B">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6ADB39"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9053A"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FA7502"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67C024" w14:textId="77777777" w:rsidR="0001319B" w:rsidRPr="00A1115A" w:rsidRDefault="0001319B" w:rsidP="0001319B">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430D01"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56B6CE" w14:textId="77777777" w:rsidR="0001319B" w:rsidRPr="00A1115A" w:rsidRDefault="0001319B" w:rsidP="0001319B">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CAFD5B4" w14:textId="77777777" w:rsidR="0001319B" w:rsidRPr="00A1115A" w:rsidRDefault="0001319B" w:rsidP="0001319B">
            <w:pPr>
              <w:pStyle w:val="TAC"/>
              <w:rPr>
                <w:lang w:val="en-US" w:eastAsia="zh-CN"/>
              </w:rPr>
            </w:pPr>
            <w:r w:rsidRPr="00A1115A">
              <w:rPr>
                <w:lang w:val="en-US" w:eastAsia="zh-CN"/>
              </w:rPr>
              <w:t>0</w:t>
            </w:r>
          </w:p>
        </w:tc>
      </w:tr>
      <w:tr w:rsidR="0001319B" w:rsidRPr="00A1115A" w14:paraId="7F685F93"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2FE17321" w14:textId="77777777" w:rsidR="0001319B" w:rsidRPr="00A1115A" w:rsidRDefault="0001319B" w:rsidP="0001319B">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70A8257" w14:textId="77777777" w:rsidR="0001319B" w:rsidRPr="00A1115A" w:rsidRDefault="0001319B" w:rsidP="000131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373D23" w14:textId="77777777" w:rsidR="0001319B" w:rsidRPr="00A1115A" w:rsidRDefault="0001319B" w:rsidP="0001319B">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7315989" w14:textId="77777777" w:rsidR="0001319B" w:rsidRPr="00A1115A" w:rsidRDefault="0001319B" w:rsidP="0001319B">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448CE1"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FDD3860"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C8B442"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B82BB4"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718F87"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9C0089"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D8772"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D20E08"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713F37"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9319FC" w14:textId="77777777" w:rsidR="0001319B" w:rsidRPr="00A1115A" w:rsidRDefault="0001319B" w:rsidP="0001319B">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58E629"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82986B" w14:textId="77777777" w:rsidR="0001319B" w:rsidRPr="00A1115A" w:rsidRDefault="0001319B" w:rsidP="0001319B">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71E45CC" w14:textId="77777777" w:rsidR="0001319B" w:rsidRPr="00A1115A" w:rsidRDefault="0001319B" w:rsidP="0001319B">
            <w:pPr>
              <w:pStyle w:val="TAC"/>
              <w:rPr>
                <w:lang w:val="en-US" w:eastAsia="zh-CN"/>
              </w:rPr>
            </w:pPr>
          </w:p>
        </w:tc>
      </w:tr>
      <w:tr w:rsidR="0001319B" w:rsidRPr="00A1115A" w14:paraId="512A9AEA"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62277AA5" w14:textId="77777777" w:rsidR="0001319B" w:rsidRPr="00A1115A" w:rsidRDefault="0001319B" w:rsidP="0001319B">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F98E9AE" w14:textId="77777777" w:rsidR="0001319B" w:rsidRPr="00A1115A" w:rsidRDefault="0001319B" w:rsidP="000131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49749A" w14:textId="77777777" w:rsidR="0001319B" w:rsidRPr="00A1115A" w:rsidRDefault="0001319B" w:rsidP="0001319B">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50B2138"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06430D"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471E2B"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5D264D"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9300CF" w14:textId="77777777" w:rsidR="0001319B" w:rsidRPr="00A1115A" w:rsidRDefault="0001319B" w:rsidP="0001319B">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2DED0" w14:textId="77777777" w:rsidR="0001319B" w:rsidRPr="00A1115A" w:rsidRDefault="0001319B" w:rsidP="0001319B">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C7AB4B1" w14:textId="77777777" w:rsidR="0001319B" w:rsidRPr="00A1115A" w:rsidRDefault="0001319B" w:rsidP="0001319B">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72D00D" w14:textId="77777777" w:rsidR="0001319B" w:rsidRPr="00A1115A" w:rsidRDefault="0001319B" w:rsidP="0001319B">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1A47630" w14:textId="77777777" w:rsidR="0001319B" w:rsidRPr="00A1115A" w:rsidRDefault="0001319B" w:rsidP="0001319B">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D56E5C2"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B9008A" w14:textId="77777777" w:rsidR="0001319B" w:rsidRPr="00A1115A" w:rsidRDefault="0001319B" w:rsidP="0001319B">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956AFC2" w14:textId="77777777" w:rsidR="0001319B" w:rsidRPr="00A1115A" w:rsidRDefault="0001319B" w:rsidP="0001319B">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1DA1889C" w14:textId="77777777" w:rsidR="0001319B" w:rsidRPr="00A1115A" w:rsidRDefault="0001319B" w:rsidP="0001319B">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902880F" w14:textId="77777777" w:rsidR="0001319B" w:rsidRPr="00A1115A" w:rsidRDefault="0001319B" w:rsidP="0001319B">
            <w:pPr>
              <w:pStyle w:val="TAC"/>
              <w:rPr>
                <w:lang w:val="en-US" w:eastAsia="zh-CN"/>
              </w:rPr>
            </w:pPr>
          </w:p>
        </w:tc>
      </w:tr>
      <w:tr w:rsidR="0001319B" w:rsidRPr="00A1115A" w14:paraId="4486642E"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A85D953" w14:textId="77777777" w:rsidR="0001319B" w:rsidRPr="00A1115A" w:rsidRDefault="0001319B" w:rsidP="0001319B">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EF2895" w14:textId="77777777" w:rsidR="0001319B" w:rsidRPr="00A1115A" w:rsidRDefault="0001319B" w:rsidP="000131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4B765" w14:textId="77777777" w:rsidR="0001319B" w:rsidRPr="00A1115A" w:rsidRDefault="0001319B" w:rsidP="0001319B">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172C5A50"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916085" w14:textId="77777777" w:rsidR="0001319B" w:rsidRPr="00A1115A" w:rsidRDefault="0001319B" w:rsidP="0001319B">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307D4C" w14:textId="77777777" w:rsidR="0001319B" w:rsidRPr="00A1115A" w:rsidRDefault="0001319B" w:rsidP="0001319B">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643A22D" w14:textId="77777777" w:rsidR="0001319B" w:rsidRPr="00A1115A" w:rsidRDefault="0001319B" w:rsidP="0001319B">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B182D2" w14:textId="77777777" w:rsidR="0001319B" w:rsidRPr="00A1115A" w:rsidRDefault="0001319B" w:rsidP="0001319B">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3F49065" w14:textId="77777777" w:rsidR="0001319B" w:rsidRPr="00A1115A" w:rsidRDefault="0001319B" w:rsidP="0001319B">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54784B" w14:textId="77777777" w:rsidR="0001319B" w:rsidRPr="00A1115A" w:rsidRDefault="0001319B" w:rsidP="0001319B">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9783A1" w14:textId="77777777" w:rsidR="0001319B" w:rsidRPr="00A1115A" w:rsidRDefault="0001319B" w:rsidP="0001319B">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EA17BAC" w14:textId="77777777" w:rsidR="0001319B" w:rsidRPr="00A1115A" w:rsidRDefault="0001319B" w:rsidP="0001319B">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4125A90" w14:textId="77777777" w:rsidR="0001319B" w:rsidRPr="00A1115A" w:rsidRDefault="0001319B" w:rsidP="0001319B">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F292181" w14:textId="77777777" w:rsidR="0001319B" w:rsidRPr="00A1115A" w:rsidRDefault="0001319B" w:rsidP="0001319B">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7F70783" w14:textId="77777777" w:rsidR="0001319B" w:rsidRPr="00A1115A" w:rsidRDefault="0001319B" w:rsidP="0001319B">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E80888" w14:textId="77777777" w:rsidR="0001319B" w:rsidRPr="00A1115A" w:rsidRDefault="0001319B" w:rsidP="0001319B">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29BF803" w14:textId="77777777" w:rsidR="0001319B" w:rsidRPr="00A1115A" w:rsidRDefault="0001319B" w:rsidP="0001319B">
            <w:pPr>
              <w:pStyle w:val="TAC"/>
              <w:rPr>
                <w:lang w:val="en-US" w:eastAsia="zh-CN"/>
              </w:rPr>
            </w:pPr>
          </w:p>
        </w:tc>
      </w:tr>
      <w:tr w:rsidR="0001319B" w:rsidRPr="00A1115A" w14:paraId="4D30A47C"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2BE116C" w14:textId="77777777" w:rsidR="0001319B" w:rsidRPr="00A1115A" w:rsidRDefault="0001319B" w:rsidP="0001319B">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00AF5ED7" w14:textId="77777777" w:rsidR="0001319B" w:rsidRPr="00A1115A" w:rsidRDefault="0001319B" w:rsidP="0001319B">
            <w:pPr>
              <w:pStyle w:val="TAC"/>
              <w:rPr>
                <w:rFonts w:cs="Arial"/>
                <w:szCs w:val="18"/>
                <w:lang w:val="en-US" w:eastAsia="zh-CN"/>
              </w:rPr>
            </w:pPr>
            <w:r w:rsidRPr="00A1115A">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2D6024B" w14:textId="77777777" w:rsidR="0001319B" w:rsidRPr="00A1115A" w:rsidRDefault="0001319B" w:rsidP="0001319B">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22ED2F" w14:textId="77777777" w:rsidR="0001319B" w:rsidRPr="00A1115A" w:rsidRDefault="0001319B" w:rsidP="0001319B">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F205A2" w14:textId="77777777" w:rsidR="0001319B" w:rsidRPr="00A1115A" w:rsidRDefault="0001319B" w:rsidP="0001319B">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CEDE5C" w14:textId="77777777" w:rsidR="0001319B" w:rsidRPr="00A1115A" w:rsidRDefault="0001319B" w:rsidP="0001319B">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354658" w14:textId="77777777" w:rsidR="0001319B" w:rsidRPr="00A1115A" w:rsidRDefault="0001319B" w:rsidP="0001319B">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D8460F" w14:textId="77777777" w:rsidR="0001319B" w:rsidRPr="00A1115A" w:rsidRDefault="0001319B" w:rsidP="0001319B">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10467BF" w14:textId="77777777" w:rsidR="0001319B" w:rsidRPr="00A1115A" w:rsidRDefault="0001319B" w:rsidP="0001319B">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10CCA01" w14:textId="77777777" w:rsidR="0001319B" w:rsidRPr="00A1115A" w:rsidRDefault="0001319B" w:rsidP="0001319B">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2AE4403" w14:textId="77777777" w:rsidR="0001319B" w:rsidRPr="00A1115A" w:rsidRDefault="0001319B" w:rsidP="0001319B">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273D62E"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EC95EA"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401A3B" w14:textId="77777777" w:rsidR="0001319B" w:rsidRPr="00A1115A" w:rsidRDefault="0001319B" w:rsidP="0001319B">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93B3CAD"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937A69" w14:textId="77777777" w:rsidR="0001319B" w:rsidRPr="00A1115A" w:rsidRDefault="0001319B" w:rsidP="0001319B">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4CBE582" w14:textId="77777777" w:rsidR="0001319B" w:rsidRPr="00A1115A" w:rsidRDefault="0001319B" w:rsidP="0001319B">
            <w:pPr>
              <w:pStyle w:val="TAC"/>
              <w:rPr>
                <w:lang w:val="en-US" w:eastAsia="zh-CN"/>
              </w:rPr>
            </w:pPr>
            <w:r w:rsidRPr="00A1115A">
              <w:rPr>
                <w:rFonts w:hint="eastAsia"/>
                <w:lang w:val="en-US" w:eastAsia="zh-CN"/>
              </w:rPr>
              <w:t>0</w:t>
            </w:r>
          </w:p>
        </w:tc>
      </w:tr>
      <w:tr w:rsidR="0001319B" w:rsidRPr="00A1115A" w14:paraId="5E0F05D9"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E23176A"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462CB5"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2DBE26" w14:textId="77777777" w:rsidR="0001319B" w:rsidRPr="00A1115A" w:rsidRDefault="0001319B" w:rsidP="0001319B">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3E47999" w14:textId="77777777" w:rsidR="0001319B" w:rsidRPr="00A1115A" w:rsidRDefault="0001319B" w:rsidP="0001319B">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199921" w14:textId="77777777" w:rsidR="0001319B" w:rsidRPr="00A1115A" w:rsidRDefault="0001319B" w:rsidP="0001319B">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1469D1" w14:textId="77777777" w:rsidR="0001319B" w:rsidRPr="00A1115A" w:rsidRDefault="0001319B" w:rsidP="0001319B">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E2C672B" w14:textId="77777777" w:rsidR="0001319B" w:rsidRPr="00A1115A" w:rsidRDefault="0001319B" w:rsidP="0001319B">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87EBA34" w14:textId="77777777" w:rsidR="0001319B" w:rsidRPr="00A1115A" w:rsidRDefault="0001319B" w:rsidP="0001319B">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0BA5813" w14:textId="77777777" w:rsidR="0001319B" w:rsidRPr="00A1115A" w:rsidRDefault="0001319B" w:rsidP="0001319B">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D19C0D" w14:textId="77777777" w:rsidR="0001319B" w:rsidRPr="00A1115A" w:rsidRDefault="0001319B" w:rsidP="0001319B">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F5CA60B"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ACFA2"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DC5950"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5B1547" w14:textId="77777777" w:rsidR="0001319B" w:rsidRPr="00A1115A" w:rsidRDefault="0001319B" w:rsidP="0001319B">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4BF5A6"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1BA544" w14:textId="77777777" w:rsidR="0001319B" w:rsidRPr="00A1115A" w:rsidRDefault="0001319B" w:rsidP="0001319B">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79FF1E0" w14:textId="77777777" w:rsidR="0001319B" w:rsidRPr="00A1115A" w:rsidRDefault="0001319B" w:rsidP="0001319B">
            <w:pPr>
              <w:pStyle w:val="TAC"/>
              <w:rPr>
                <w:lang w:val="en-US" w:eastAsia="zh-CN"/>
              </w:rPr>
            </w:pPr>
          </w:p>
        </w:tc>
      </w:tr>
      <w:tr w:rsidR="0001319B" w:rsidRPr="00A1115A" w14:paraId="3121EB9B"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0160501F"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6EE5328"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91194" w14:textId="77777777" w:rsidR="0001319B" w:rsidRPr="00A1115A" w:rsidRDefault="0001319B" w:rsidP="0001319B">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1243D38" w14:textId="77777777" w:rsidR="0001319B" w:rsidRPr="00A1115A" w:rsidRDefault="0001319B" w:rsidP="0001319B">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4D811C" w14:textId="77777777" w:rsidR="0001319B" w:rsidRPr="00A1115A" w:rsidRDefault="0001319B" w:rsidP="0001319B">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5EDB13" w14:textId="77777777" w:rsidR="0001319B" w:rsidRPr="00A1115A" w:rsidRDefault="0001319B" w:rsidP="0001319B">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00741D0" w14:textId="77777777" w:rsidR="0001319B" w:rsidRPr="00A1115A" w:rsidRDefault="0001319B" w:rsidP="0001319B">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4C790" w14:textId="77777777" w:rsidR="0001319B" w:rsidRPr="00A1115A" w:rsidRDefault="0001319B" w:rsidP="0001319B">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818DB05" w14:textId="77777777" w:rsidR="0001319B" w:rsidRPr="00A1115A" w:rsidRDefault="0001319B" w:rsidP="0001319B">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C972462" w14:textId="77777777" w:rsidR="0001319B" w:rsidRPr="00A1115A" w:rsidRDefault="0001319B" w:rsidP="0001319B">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D5BAE13"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31ED04"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5E6B54" w14:textId="77777777" w:rsidR="0001319B" w:rsidRPr="00A1115A" w:rsidRDefault="0001319B" w:rsidP="0001319B">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4823D3" w14:textId="77777777" w:rsidR="0001319B" w:rsidRPr="00A1115A" w:rsidRDefault="0001319B" w:rsidP="0001319B">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9312DE" w14:textId="77777777" w:rsidR="0001319B" w:rsidRPr="00A1115A" w:rsidRDefault="0001319B" w:rsidP="0001319B">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47B7DA" w14:textId="77777777" w:rsidR="0001319B" w:rsidRPr="00A1115A" w:rsidRDefault="0001319B" w:rsidP="0001319B">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64DA92" w14:textId="77777777" w:rsidR="0001319B" w:rsidRPr="00A1115A" w:rsidRDefault="0001319B" w:rsidP="0001319B">
            <w:pPr>
              <w:pStyle w:val="TAC"/>
              <w:rPr>
                <w:lang w:val="en-US" w:eastAsia="zh-CN"/>
              </w:rPr>
            </w:pPr>
          </w:p>
        </w:tc>
      </w:tr>
      <w:tr w:rsidR="0001319B" w:rsidRPr="00A1115A" w14:paraId="30D7807C"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D58679B" w14:textId="77777777" w:rsidR="0001319B" w:rsidRPr="00A1115A" w:rsidRDefault="0001319B" w:rsidP="0001319B">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8B9E65" w14:textId="77777777" w:rsidR="0001319B" w:rsidRPr="00A1115A" w:rsidRDefault="0001319B" w:rsidP="000131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8508C" w14:textId="77777777" w:rsidR="0001319B" w:rsidRPr="00A1115A" w:rsidRDefault="0001319B" w:rsidP="0001319B">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46EC1E" w14:textId="77777777" w:rsidR="0001319B" w:rsidRPr="00A1115A" w:rsidRDefault="0001319B" w:rsidP="00013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D0BE6" w14:textId="77777777" w:rsidR="0001319B" w:rsidRPr="00A1115A" w:rsidRDefault="0001319B" w:rsidP="0001319B">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91E3798" w14:textId="77777777" w:rsidR="0001319B" w:rsidRPr="00A1115A" w:rsidRDefault="0001319B" w:rsidP="0001319B">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478F2B" w14:textId="77777777" w:rsidR="0001319B" w:rsidRPr="00A1115A" w:rsidRDefault="0001319B" w:rsidP="0001319B">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4C535D" w14:textId="77777777" w:rsidR="0001319B" w:rsidRPr="00A1115A" w:rsidRDefault="0001319B" w:rsidP="0001319B">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E270275" w14:textId="77777777" w:rsidR="0001319B" w:rsidRPr="00A1115A" w:rsidRDefault="0001319B" w:rsidP="0001319B">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961D18" w14:textId="77777777" w:rsidR="0001319B" w:rsidRPr="00A1115A" w:rsidRDefault="0001319B" w:rsidP="0001319B">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E6EC59" w14:textId="77777777" w:rsidR="0001319B" w:rsidRPr="00A1115A" w:rsidRDefault="0001319B" w:rsidP="0001319B">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C05E8DF" w14:textId="77777777" w:rsidR="0001319B" w:rsidRPr="00A1115A" w:rsidRDefault="0001319B" w:rsidP="0001319B">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9C3AB59" w14:textId="77777777" w:rsidR="0001319B" w:rsidRPr="00A1115A" w:rsidRDefault="0001319B" w:rsidP="0001319B">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2914462" w14:textId="77777777" w:rsidR="0001319B" w:rsidRPr="00A1115A" w:rsidRDefault="0001319B" w:rsidP="0001319B">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9F92F48" w14:textId="77777777" w:rsidR="0001319B" w:rsidRPr="00A1115A" w:rsidRDefault="0001319B" w:rsidP="0001319B">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797A22B" w14:textId="77777777" w:rsidR="0001319B" w:rsidRPr="00A1115A" w:rsidRDefault="0001319B" w:rsidP="0001319B">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F350A42" w14:textId="77777777" w:rsidR="0001319B" w:rsidRPr="00A1115A" w:rsidRDefault="0001319B" w:rsidP="0001319B">
            <w:pPr>
              <w:pStyle w:val="TAC"/>
              <w:rPr>
                <w:lang w:val="en-US" w:eastAsia="zh-CN"/>
              </w:rPr>
            </w:pPr>
          </w:p>
        </w:tc>
      </w:tr>
      <w:tr w:rsidR="00AC341F" w:rsidRPr="00A1115A" w14:paraId="1F374AD8" w14:textId="77777777" w:rsidTr="00711D1B">
        <w:trPr>
          <w:trHeight w:val="187"/>
          <w:jc w:val="center"/>
          <w:ins w:id="10" w:author="Huawei" w:date="2021-05-07T11:17:00Z"/>
        </w:trPr>
        <w:tc>
          <w:tcPr>
            <w:tcW w:w="1418" w:type="dxa"/>
            <w:vMerge w:val="restart"/>
            <w:tcBorders>
              <w:top w:val="nil"/>
              <w:left w:val="single" w:sz="4" w:space="0" w:color="auto"/>
              <w:right w:val="single" w:sz="4" w:space="0" w:color="auto"/>
            </w:tcBorders>
            <w:shd w:val="clear" w:color="auto" w:fill="auto"/>
          </w:tcPr>
          <w:p w14:paraId="14CCA009" w14:textId="14EC6A5A" w:rsidR="00AC341F" w:rsidRPr="00A1115A" w:rsidRDefault="00AC341F" w:rsidP="00AC341F">
            <w:pPr>
              <w:pStyle w:val="TAC"/>
              <w:rPr>
                <w:ins w:id="11" w:author="Huawei" w:date="2021-05-07T11:17:00Z"/>
                <w:rFonts w:cs="Arial"/>
                <w:szCs w:val="18"/>
                <w:lang w:val="en-US" w:eastAsia="zh-CN"/>
              </w:rPr>
            </w:pPr>
            <w:bookmarkStart w:id="12" w:name="_GoBack" w:colFirst="0" w:colLast="17"/>
            <w:ins w:id="13" w:author="Huawei" w:date="2021-05-07T11:21:00Z">
              <w:r w:rsidRPr="00AC341F">
                <w:rPr>
                  <w:rFonts w:cs="Arial"/>
                  <w:szCs w:val="18"/>
                  <w:lang w:val="en-US" w:eastAsia="zh-CN"/>
                </w:rPr>
                <w:t>CA_n7A-n25(2A)-n66A-n78A</w:t>
              </w:r>
            </w:ins>
          </w:p>
        </w:tc>
        <w:tc>
          <w:tcPr>
            <w:tcW w:w="1459" w:type="dxa"/>
            <w:vMerge w:val="restart"/>
            <w:tcBorders>
              <w:top w:val="nil"/>
              <w:left w:val="single" w:sz="4" w:space="0" w:color="auto"/>
              <w:right w:val="single" w:sz="4" w:space="0" w:color="auto"/>
            </w:tcBorders>
            <w:shd w:val="clear" w:color="auto" w:fill="auto"/>
          </w:tcPr>
          <w:p w14:paraId="09243EF5" w14:textId="64076FAE" w:rsidR="00AC341F" w:rsidRPr="00A1115A" w:rsidRDefault="00AC341F" w:rsidP="00AC341F">
            <w:pPr>
              <w:pStyle w:val="TAC"/>
              <w:rPr>
                <w:ins w:id="14" w:author="Huawei" w:date="2021-05-07T11:17:00Z"/>
                <w:rFonts w:cs="Arial"/>
                <w:szCs w:val="18"/>
                <w:lang w:val="en-US" w:eastAsia="zh-CN"/>
              </w:rPr>
            </w:pPr>
            <w:ins w:id="15" w:author="Huawei" w:date="2021-05-07T11:21: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E8FFC00" w14:textId="2078D265" w:rsidR="00AC341F" w:rsidRPr="00A1115A" w:rsidRDefault="00AC341F" w:rsidP="00AC341F">
            <w:pPr>
              <w:pStyle w:val="TAC"/>
              <w:rPr>
                <w:ins w:id="16" w:author="Huawei" w:date="2021-05-07T11:17:00Z"/>
                <w:rFonts w:cs="Arial"/>
                <w:szCs w:val="18"/>
                <w:lang w:eastAsia="ja-JP"/>
              </w:rPr>
            </w:pPr>
            <w:ins w:id="17" w:author="Huawei" w:date="2021-05-07T11:21:00Z">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04C3647A" w14:textId="562C2A22" w:rsidR="00AC341F" w:rsidRPr="00A1115A" w:rsidRDefault="00AC341F" w:rsidP="00AC341F">
            <w:pPr>
              <w:pStyle w:val="TAC"/>
              <w:rPr>
                <w:ins w:id="18" w:author="Huawei" w:date="2021-05-07T11:17:00Z"/>
                <w:rFonts w:cs="Arial"/>
                <w:szCs w:val="18"/>
                <w:lang w:val="en-US" w:eastAsia="zh-CN"/>
              </w:rPr>
            </w:pPr>
            <w:ins w:id="19" w:author="Huawei" w:date="2021-05-07T11:21: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6F24528" w14:textId="77593217" w:rsidR="00AC341F" w:rsidRPr="00A1115A" w:rsidRDefault="00AC341F" w:rsidP="00AC341F">
            <w:pPr>
              <w:pStyle w:val="TAC"/>
              <w:rPr>
                <w:ins w:id="20" w:author="Huawei" w:date="2021-05-07T11:17:00Z"/>
                <w:rFonts w:cs="Arial"/>
                <w:szCs w:val="18"/>
                <w:lang w:val="sv-SE" w:eastAsia="zh-CN"/>
              </w:rPr>
            </w:pPr>
            <w:ins w:id="21" w:author="Huawei" w:date="2021-05-07T11:21: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753E926" w14:textId="33E39118" w:rsidR="00AC341F" w:rsidRPr="00A1115A" w:rsidRDefault="00AC341F" w:rsidP="00AC341F">
            <w:pPr>
              <w:pStyle w:val="TAC"/>
              <w:rPr>
                <w:ins w:id="22" w:author="Huawei" w:date="2021-05-07T11:17:00Z"/>
                <w:rFonts w:cs="Arial"/>
                <w:szCs w:val="18"/>
                <w:lang w:val="sv-SE" w:eastAsia="zh-CN"/>
              </w:rPr>
            </w:pPr>
            <w:ins w:id="23" w:author="Huawei" w:date="2021-05-07T11:21: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9241392" w14:textId="3C421F8F" w:rsidR="00AC341F" w:rsidRPr="00A1115A" w:rsidRDefault="00AC341F" w:rsidP="00AC341F">
            <w:pPr>
              <w:pStyle w:val="TAC"/>
              <w:rPr>
                <w:ins w:id="24" w:author="Huawei" w:date="2021-05-07T11:17:00Z"/>
                <w:rFonts w:cs="Arial"/>
                <w:szCs w:val="18"/>
                <w:lang w:val="sv-SE" w:eastAsia="zh-CN"/>
              </w:rPr>
            </w:pPr>
            <w:ins w:id="25" w:author="Huawei" w:date="2021-05-07T11:21: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80FADCA" w14:textId="4FC1829F" w:rsidR="00AC341F" w:rsidRPr="00A1115A" w:rsidRDefault="00AC341F" w:rsidP="00AC341F">
            <w:pPr>
              <w:pStyle w:val="TAC"/>
              <w:rPr>
                <w:ins w:id="26" w:author="Huawei" w:date="2021-05-07T11:17:00Z"/>
                <w:rFonts w:cs="Arial"/>
                <w:szCs w:val="18"/>
                <w:lang w:val="sv-SE" w:eastAsia="zh-CN"/>
              </w:rPr>
            </w:pPr>
            <w:ins w:id="27" w:author="Huawei" w:date="2021-05-07T11:21: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C8B11D8" w14:textId="4DBCE727" w:rsidR="00AC341F" w:rsidRPr="00A1115A" w:rsidRDefault="00AC341F" w:rsidP="00AC341F">
            <w:pPr>
              <w:pStyle w:val="TAC"/>
              <w:rPr>
                <w:ins w:id="28" w:author="Huawei" w:date="2021-05-07T11:17:00Z"/>
                <w:rFonts w:cs="Arial"/>
                <w:szCs w:val="18"/>
                <w:lang w:val="sv-SE" w:eastAsia="zh-CN"/>
              </w:rPr>
            </w:pPr>
            <w:ins w:id="29" w:author="Huawei" w:date="2021-05-07T11:21: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E388827" w14:textId="62FC9164" w:rsidR="00AC341F" w:rsidRPr="00A1115A" w:rsidRDefault="00AC341F" w:rsidP="00AC341F">
            <w:pPr>
              <w:pStyle w:val="TAC"/>
              <w:rPr>
                <w:ins w:id="30" w:author="Huawei" w:date="2021-05-07T11:17:00Z"/>
                <w:rFonts w:cs="Arial"/>
                <w:szCs w:val="18"/>
                <w:lang w:val="sv-SE" w:eastAsia="zh-CN"/>
              </w:rPr>
            </w:pPr>
            <w:ins w:id="31" w:author="Huawei" w:date="2021-05-07T11:21: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9CBFD3C" w14:textId="0E629B72" w:rsidR="00AC341F" w:rsidRPr="00A1115A" w:rsidRDefault="00AC341F" w:rsidP="00AC341F">
            <w:pPr>
              <w:pStyle w:val="TAC"/>
              <w:rPr>
                <w:ins w:id="32" w:author="Huawei" w:date="2021-05-07T11:17:00Z"/>
                <w:rFonts w:cs="Arial"/>
                <w:szCs w:val="18"/>
                <w:lang w:val="sv-SE" w:eastAsia="zh-CN"/>
              </w:rPr>
            </w:pPr>
            <w:ins w:id="33" w:author="Huawei" w:date="2021-05-07T11:21: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1BEC210" w14:textId="77777777" w:rsidR="00AC341F" w:rsidRPr="00A1115A" w:rsidRDefault="00AC341F" w:rsidP="00AC341F">
            <w:pPr>
              <w:pStyle w:val="TAC"/>
              <w:rPr>
                <w:ins w:id="34" w:author="Huawei" w:date="2021-05-07T11:1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279C6D" w14:textId="77777777" w:rsidR="00AC341F" w:rsidRPr="00A1115A" w:rsidRDefault="00AC341F" w:rsidP="00AC341F">
            <w:pPr>
              <w:pStyle w:val="TAC"/>
              <w:rPr>
                <w:ins w:id="35" w:author="Huawei" w:date="2021-05-07T11:17: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A8FFC7" w14:textId="77777777" w:rsidR="00AC341F" w:rsidRPr="00A1115A" w:rsidRDefault="00AC341F" w:rsidP="00AC341F">
            <w:pPr>
              <w:pStyle w:val="TAC"/>
              <w:rPr>
                <w:ins w:id="36" w:author="Huawei" w:date="2021-05-07T11:17: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694AA2" w14:textId="77777777" w:rsidR="00AC341F" w:rsidRPr="00A1115A" w:rsidRDefault="00AC341F" w:rsidP="00AC341F">
            <w:pPr>
              <w:pStyle w:val="TAC"/>
              <w:rPr>
                <w:ins w:id="37" w:author="Huawei" w:date="2021-05-07T11:1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6124C9" w14:textId="77777777" w:rsidR="00AC341F" w:rsidRPr="00A1115A" w:rsidRDefault="00AC341F" w:rsidP="00AC341F">
            <w:pPr>
              <w:pStyle w:val="TAC"/>
              <w:rPr>
                <w:ins w:id="38" w:author="Huawei" w:date="2021-05-07T11:17: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1CCF748" w14:textId="5E4ADC83" w:rsidR="00AC341F" w:rsidRPr="00A1115A" w:rsidRDefault="00AC341F" w:rsidP="00AC341F">
            <w:pPr>
              <w:pStyle w:val="TAC"/>
              <w:rPr>
                <w:ins w:id="39" w:author="Huawei" w:date="2021-05-07T11:17:00Z"/>
                <w:lang w:val="en-US" w:eastAsia="zh-CN"/>
              </w:rPr>
            </w:pPr>
            <w:ins w:id="40" w:author="Huawei" w:date="2021-05-07T11:21:00Z">
              <w:r>
                <w:rPr>
                  <w:rFonts w:hint="eastAsia"/>
                  <w:lang w:val="en-US" w:eastAsia="zh-CN"/>
                </w:rPr>
                <w:t>0</w:t>
              </w:r>
            </w:ins>
          </w:p>
        </w:tc>
      </w:tr>
      <w:tr w:rsidR="00AC341F" w:rsidRPr="00A1115A" w14:paraId="1EFE9C7C" w14:textId="77777777" w:rsidTr="0032132C">
        <w:trPr>
          <w:trHeight w:val="187"/>
          <w:jc w:val="center"/>
          <w:ins w:id="41" w:author="Huawei" w:date="2021-05-07T11:17:00Z"/>
        </w:trPr>
        <w:tc>
          <w:tcPr>
            <w:tcW w:w="1418" w:type="dxa"/>
            <w:vMerge/>
            <w:tcBorders>
              <w:left w:val="single" w:sz="4" w:space="0" w:color="auto"/>
              <w:right w:val="single" w:sz="4" w:space="0" w:color="auto"/>
            </w:tcBorders>
            <w:shd w:val="clear" w:color="auto" w:fill="auto"/>
          </w:tcPr>
          <w:p w14:paraId="6049D33C" w14:textId="77777777" w:rsidR="00AC341F" w:rsidRPr="00A1115A" w:rsidRDefault="00AC341F" w:rsidP="00AC341F">
            <w:pPr>
              <w:pStyle w:val="TAC"/>
              <w:rPr>
                <w:ins w:id="42" w:author="Huawei" w:date="2021-05-07T11:1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B398442" w14:textId="77777777" w:rsidR="00AC341F" w:rsidRPr="00A1115A" w:rsidRDefault="00AC341F" w:rsidP="00AC341F">
            <w:pPr>
              <w:pStyle w:val="TAC"/>
              <w:rPr>
                <w:ins w:id="43" w:author="Huawei" w:date="2021-05-07T11: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939B30" w14:textId="77F23063" w:rsidR="00AC341F" w:rsidRPr="00A1115A" w:rsidRDefault="00AC341F" w:rsidP="00AC341F">
            <w:pPr>
              <w:pStyle w:val="TAC"/>
              <w:rPr>
                <w:ins w:id="44" w:author="Huawei" w:date="2021-05-07T11:17:00Z"/>
                <w:rFonts w:cs="Arial"/>
                <w:szCs w:val="18"/>
                <w:lang w:eastAsia="ja-JP"/>
              </w:rPr>
            </w:pPr>
            <w:ins w:id="45" w:author="Huawei" w:date="2021-05-07T11:21:00Z">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00D76522" w14:textId="4A85D52D" w:rsidR="00AC341F" w:rsidRPr="00A1115A" w:rsidRDefault="00AC341F" w:rsidP="00AC341F">
            <w:pPr>
              <w:pStyle w:val="TAC"/>
              <w:rPr>
                <w:ins w:id="46" w:author="Huawei" w:date="2021-05-07T11:17:00Z"/>
                <w:rFonts w:cs="Arial"/>
                <w:szCs w:val="18"/>
                <w:lang w:val="sv-SE" w:eastAsia="zh-CN"/>
              </w:rPr>
            </w:pPr>
            <w:ins w:id="47" w:author="Huawei" w:date="2021-05-07T11:22:00Z">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624F806C" w14:textId="77777777" w:rsidR="00AC341F" w:rsidRPr="00A1115A" w:rsidRDefault="00AC341F" w:rsidP="00AC341F">
            <w:pPr>
              <w:pStyle w:val="TAC"/>
              <w:rPr>
                <w:ins w:id="48" w:author="Huawei" w:date="2021-05-07T11:17:00Z"/>
                <w:lang w:val="en-US" w:eastAsia="zh-CN"/>
              </w:rPr>
            </w:pPr>
          </w:p>
        </w:tc>
      </w:tr>
      <w:tr w:rsidR="00AC341F" w:rsidRPr="00A1115A" w14:paraId="66A0E5B8" w14:textId="77777777" w:rsidTr="00711D1B">
        <w:trPr>
          <w:trHeight w:val="187"/>
          <w:jc w:val="center"/>
          <w:ins w:id="49" w:author="Huawei" w:date="2021-05-07T11:17:00Z"/>
        </w:trPr>
        <w:tc>
          <w:tcPr>
            <w:tcW w:w="1418" w:type="dxa"/>
            <w:vMerge/>
            <w:tcBorders>
              <w:left w:val="single" w:sz="4" w:space="0" w:color="auto"/>
              <w:right w:val="single" w:sz="4" w:space="0" w:color="auto"/>
            </w:tcBorders>
            <w:shd w:val="clear" w:color="auto" w:fill="auto"/>
          </w:tcPr>
          <w:p w14:paraId="5B198489" w14:textId="77777777" w:rsidR="00AC341F" w:rsidRPr="00A1115A" w:rsidRDefault="00AC341F" w:rsidP="00AC341F">
            <w:pPr>
              <w:pStyle w:val="TAC"/>
              <w:rPr>
                <w:ins w:id="50" w:author="Huawei" w:date="2021-05-07T11:17:00Z"/>
                <w:rFonts w:cs="Arial"/>
                <w:szCs w:val="18"/>
                <w:lang w:val="en-US" w:eastAsia="zh-CN"/>
              </w:rPr>
            </w:pPr>
          </w:p>
        </w:tc>
        <w:tc>
          <w:tcPr>
            <w:tcW w:w="1459" w:type="dxa"/>
            <w:vMerge/>
            <w:tcBorders>
              <w:left w:val="single" w:sz="4" w:space="0" w:color="auto"/>
              <w:right w:val="single" w:sz="4" w:space="0" w:color="auto"/>
            </w:tcBorders>
            <w:shd w:val="clear" w:color="auto" w:fill="auto"/>
          </w:tcPr>
          <w:p w14:paraId="7CFE5202" w14:textId="77777777" w:rsidR="00AC341F" w:rsidRPr="00A1115A" w:rsidRDefault="00AC341F" w:rsidP="00AC341F">
            <w:pPr>
              <w:pStyle w:val="TAC"/>
              <w:rPr>
                <w:ins w:id="51" w:author="Huawei" w:date="2021-05-07T11: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D198D" w14:textId="257672DC" w:rsidR="00AC341F" w:rsidRPr="00A1115A" w:rsidRDefault="00AC341F" w:rsidP="00AC341F">
            <w:pPr>
              <w:pStyle w:val="TAC"/>
              <w:rPr>
                <w:ins w:id="52" w:author="Huawei" w:date="2021-05-07T11:17:00Z"/>
                <w:rFonts w:cs="Arial"/>
                <w:szCs w:val="18"/>
                <w:lang w:eastAsia="ja-JP"/>
              </w:rPr>
            </w:pPr>
            <w:ins w:id="53" w:author="Huawei" w:date="2021-05-07T11:21:00Z">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CEA15C1" w14:textId="4C213B63" w:rsidR="00AC341F" w:rsidRPr="00A1115A" w:rsidRDefault="00AC341F" w:rsidP="00AC341F">
            <w:pPr>
              <w:pStyle w:val="TAC"/>
              <w:rPr>
                <w:ins w:id="54" w:author="Huawei" w:date="2021-05-07T11:17:00Z"/>
                <w:rFonts w:cs="Arial"/>
                <w:szCs w:val="18"/>
                <w:lang w:val="en-US" w:eastAsia="zh-CN"/>
              </w:rPr>
            </w:pPr>
            <w:ins w:id="55" w:author="Huawei" w:date="2021-05-07T11:21: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B517DA8" w14:textId="31F01A29" w:rsidR="00AC341F" w:rsidRPr="00A1115A" w:rsidRDefault="00AC341F" w:rsidP="00AC341F">
            <w:pPr>
              <w:pStyle w:val="TAC"/>
              <w:rPr>
                <w:ins w:id="56" w:author="Huawei" w:date="2021-05-07T11:17:00Z"/>
                <w:rFonts w:cs="Arial"/>
                <w:szCs w:val="18"/>
                <w:lang w:val="sv-SE" w:eastAsia="zh-CN"/>
              </w:rPr>
            </w:pPr>
            <w:ins w:id="57" w:author="Huawei" w:date="2021-05-07T11:21: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04E6947" w14:textId="63285E86" w:rsidR="00AC341F" w:rsidRPr="00A1115A" w:rsidRDefault="00AC341F" w:rsidP="00AC341F">
            <w:pPr>
              <w:pStyle w:val="TAC"/>
              <w:rPr>
                <w:ins w:id="58" w:author="Huawei" w:date="2021-05-07T11:17:00Z"/>
                <w:rFonts w:cs="Arial"/>
                <w:szCs w:val="18"/>
                <w:lang w:val="sv-SE" w:eastAsia="zh-CN"/>
              </w:rPr>
            </w:pPr>
            <w:ins w:id="59" w:author="Huawei" w:date="2021-05-07T11:21: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B299B11" w14:textId="1EBF2D66" w:rsidR="00AC341F" w:rsidRPr="00A1115A" w:rsidRDefault="00AC341F" w:rsidP="00AC341F">
            <w:pPr>
              <w:pStyle w:val="TAC"/>
              <w:rPr>
                <w:ins w:id="60" w:author="Huawei" w:date="2021-05-07T11:17:00Z"/>
                <w:rFonts w:cs="Arial"/>
                <w:szCs w:val="18"/>
                <w:lang w:val="sv-SE" w:eastAsia="zh-CN"/>
              </w:rPr>
            </w:pPr>
            <w:ins w:id="61" w:author="Huawei" w:date="2021-05-07T11:21: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62E9F96" w14:textId="273D590E" w:rsidR="00AC341F" w:rsidRPr="00A1115A" w:rsidRDefault="00AC341F" w:rsidP="00AC341F">
            <w:pPr>
              <w:pStyle w:val="TAC"/>
              <w:rPr>
                <w:ins w:id="62" w:author="Huawei" w:date="2021-05-07T11:17:00Z"/>
                <w:rFonts w:cs="Arial"/>
                <w:szCs w:val="18"/>
                <w:lang w:val="sv-SE" w:eastAsia="zh-CN"/>
              </w:rPr>
            </w:pPr>
            <w:ins w:id="63" w:author="Huawei" w:date="2021-05-07T11:21: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5AD111C" w14:textId="778E2DFF" w:rsidR="00AC341F" w:rsidRPr="00A1115A" w:rsidRDefault="00AC341F" w:rsidP="00AC341F">
            <w:pPr>
              <w:pStyle w:val="TAC"/>
              <w:rPr>
                <w:ins w:id="64" w:author="Huawei" w:date="2021-05-07T11:17:00Z"/>
                <w:rFonts w:cs="Arial"/>
                <w:szCs w:val="18"/>
                <w:lang w:val="sv-SE" w:eastAsia="zh-CN"/>
              </w:rPr>
            </w:pPr>
            <w:ins w:id="65" w:author="Huawei" w:date="2021-05-07T11:21: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B765449" w14:textId="24878D85" w:rsidR="00AC341F" w:rsidRPr="00A1115A" w:rsidRDefault="00AC341F" w:rsidP="00AC341F">
            <w:pPr>
              <w:pStyle w:val="TAC"/>
              <w:rPr>
                <w:ins w:id="66" w:author="Huawei" w:date="2021-05-07T11:17:00Z"/>
                <w:rFonts w:cs="Arial"/>
                <w:szCs w:val="18"/>
                <w:lang w:val="sv-SE" w:eastAsia="zh-CN"/>
              </w:rPr>
            </w:pPr>
            <w:ins w:id="67" w:author="Huawei" w:date="2021-05-07T11:21: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58C4AB0" w14:textId="77777777" w:rsidR="00AC341F" w:rsidRPr="00A1115A" w:rsidRDefault="00AC341F" w:rsidP="00AC341F">
            <w:pPr>
              <w:pStyle w:val="TAC"/>
              <w:rPr>
                <w:ins w:id="68" w:author="Huawei" w:date="2021-05-07T11:1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1A176F" w14:textId="77777777" w:rsidR="00AC341F" w:rsidRPr="00A1115A" w:rsidRDefault="00AC341F" w:rsidP="00AC341F">
            <w:pPr>
              <w:pStyle w:val="TAC"/>
              <w:rPr>
                <w:ins w:id="69" w:author="Huawei" w:date="2021-05-07T11:1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01BA78" w14:textId="77777777" w:rsidR="00AC341F" w:rsidRPr="00A1115A" w:rsidRDefault="00AC341F" w:rsidP="00AC341F">
            <w:pPr>
              <w:pStyle w:val="TAC"/>
              <w:rPr>
                <w:ins w:id="70" w:author="Huawei" w:date="2021-05-07T11:17: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5B4977" w14:textId="77777777" w:rsidR="00AC341F" w:rsidRPr="00A1115A" w:rsidRDefault="00AC341F" w:rsidP="00AC341F">
            <w:pPr>
              <w:pStyle w:val="TAC"/>
              <w:rPr>
                <w:ins w:id="71" w:author="Huawei" w:date="2021-05-07T11:17: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1E12BA" w14:textId="77777777" w:rsidR="00AC341F" w:rsidRPr="00A1115A" w:rsidRDefault="00AC341F" w:rsidP="00AC341F">
            <w:pPr>
              <w:pStyle w:val="TAC"/>
              <w:rPr>
                <w:ins w:id="72" w:author="Huawei" w:date="2021-05-07T11:1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141C4" w14:textId="77777777" w:rsidR="00AC341F" w:rsidRPr="00A1115A" w:rsidRDefault="00AC341F" w:rsidP="00AC341F">
            <w:pPr>
              <w:pStyle w:val="TAC"/>
              <w:rPr>
                <w:ins w:id="73" w:author="Huawei" w:date="2021-05-07T11:17:00Z"/>
                <w:rFonts w:cs="Arial"/>
                <w:szCs w:val="18"/>
                <w:lang w:val="sv-SE" w:eastAsia="zh-CN"/>
              </w:rPr>
            </w:pPr>
          </w:p>
        </w:tc>
        <w:tc>
          <w:tcPr>
            <w:tcW w:w="1288" w:type="dxa"/>
            <w:vMerge/>
            <w:tcBorders>
              <w:left w:val="single" w:sz="4" w:space="0" w:color="auto"/>
              <w:right w:val="single" w:sz="4" w:space="0" w:color="auto"/>
            </w:tcBorders>
            <w:shd w:val="clear" w:color="auto" w:fill="auto"/>
          </w:tcPr>
          <w:p w14:paraId="6D04A7A9" w14:textId="77777777" w:rsidR="00AC341F" w:rsidRPr="00A1115A" w:rsidRDefault="00AC341F" w:rsidP="00AC341F">
            <w:pPr>
              <w:pStyle w:val="TAC"/>
              <w:rPr>
                <w:ins w:id="74" w:author="Huawei" w:date="2021-05-07T11:17:00Z"/>
                <w:lang w:val="en-US" w:eastAsia="zh-CN"/>
              </w:rPr>
            </w:pPr>
          </w:p>
        </w:tc>
      </w:tr>
      <w:tr w:rsidR="00AC341F" w:rsidRPr="00A1115A" w14:paraId="1B9E4097" w14:textId="77777777" w:rsidTr="00711D1B">
        <w:trPr>
          <w:trHeight w:val="187"/>
          <w:jc w:val="center"/>
          <w:ins w:id="75" w:author="Huawei" w:date="2021-05-07T11:17:00Z"/>
        </w:trPr>
        <w:tc>
          <w:tcPr>
            <w:tcW w:w="1418" w:type="dxa"/>
            <w:vMerge/>
            <w:tcBorders>
              <w:left w:val="single" w:sz="4" w:space="0" w:color="auto"/>
              <w:bottom w:val="single" w:sz="4" w:space="0" w:color="auto"/>
              <w:right w:val="single" w:sz="4" w:space="0" w:color="auto"/>
            </w:tcBorders>
            <w:shd w:val="clear" w:color="auto" w:fill="auto"/>
          </w:tcPr>
          <w:p w14:paraId="7C1D2EFC" w14:textId="77777777" w:rsidR="00AC341F" w:rsidRPr="00A1115A" w:rsidRDefault="00AC341F" w:rsidP="00AC341F">
            <w:pPr>
              <w:pStyle w:val="TAC"/>
              <w:rPr>
                <w:ins w:id="76" w:author="Huawei" w:date="2021-05-07T11:1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6A06AD8" w14:textId="77777777" w:rsidR="00AC341F" w:rsidRPr="00A1115A" w:rsidRDefault="00AC341F" w:rsidP="00AC341F">
            <w:pPr>
              <w:pStyle w:val="TAC"/>
              <w:rPr>
                <w:ins w:id="77" w:author="Huawei" w:date="2021-05-07T11: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F8628" w14:textId="7F4CE0C8" w:rsidR="00AC341F" w:rsidRPr="00A1115A" w:rsidRDefault="00AC341F" w:rsidP="00AC341F">
            <w:pPr>
              <w:pStyle w:val="TAC"/>
              <w:rPr>
                <w:ins w:id="78" w:author="Huawei" w:date="2021-05-07T11:17:00Z"/>
                <w:rFonts w:cs="Arial"/>
                <w:szCs w:val="18"/>
                <w:lang w:eastAsia="ja-JP"/>
              </w:rPr>
            </w:pPr>
            <w:ins w:id="79" w:author="Huawei" w:date="2021-05-07T11:21:00Z">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613A9461" w14:textId="77777777" w:rsidR="00AC341F" w:rsidRPr="00A1115A" w:rsidRDefault="00AC341F" w:rsidP="00AC341F">
            <w:pPr>
              <w:pStyle w:val="TAC"/>
              <w:rPr>
                <w:ins w:id="80" w:author="Huawei" w:date="2021-05-07T11: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5B4400" w14:textId="43586512" w:rsidR="00AC341F" w:rsidRPr="00A1115A" w:rsidRDefault="00AC341F" w:rsidP="00AC341F">
            <w:pPr>
              <w:pStyle w:val="TAC"/>
              <w:rPr>
                <w:ins w:id="81" w:author="Huawei" w:date="2021-05-07T11:17:00Z"/>
                <w:rFonts w:cs="Arial"/>
                <w:szCs w:val="18"/>
                <w:lang w:val="sv-SE" w:eastAsia="zh-CN"/>
              </w:rPr>
            </w:pPr>
            <w:ins w:id="82" w:author="Huawei" w:date="2021-05-07T11:21: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B4C8A05" w14:textId="312A4CAA" w:rsidR="00AC341F" w:rsidRPr="00A1115A" w:rsidRDefault="00AC341F" w:rsidP="00AC341F">
            <w:pPr>
              <w:pStyle w:val="TAC"/>
              <w:rPr>
                <w:ins w:id="83" w:author="Huawei" w:date="2021-05-07T11:17:00Z"/>
                <w:rFonts w:cs="Arial"/>
                <w:szCs w:val="18"/>
                <w:lang w:val="sv-SE" w:eastAsia="zh-CN"/>
              </w:rPr>
            </w:pPr>
            <w:ins w:id="84" w:author="Huawei" w:date="2021-05-07T11:21: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257A960" w14:textId="3ECBE987" w:rsidR="00AC341F" w:rsidRPr="00A1115A" w:rsidRDefault="00AC341F" w:rsidP="00AC341F">
            <w:pPr>
              <w:pStyle w:val="TAC"/>
              <w:rPr>
                <w:ins w:id="85" w:author="Huawei" w:date="2021-05-07T11:17:00Z"/>
                <w:rFonts w:cs="Arial"/>
                <w:szCs w:val="18"/>
                <w:lang w:val="sv-SE" w:eastAsia="zh-CN"/>
              </w:rPr>
            </w:pPr>
            <w:ins w:id="86" w:author="Huawei" w:date="2021-05-07T11:21: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8098D42" w14:textId="2FCABCBB" w:rsidR="00AC341F" w:rsidRPr="00A1115A" w:rsidRDefault="00AC341F" w:rsidP="00AC341F">
            <w:pPr>
              <w:pStyle w:val="TAC"/>
              <w:rPr>
                <w:ins w:id="87" w:author="Huawei" w:date="2021-05-07T11:17:00Z"/>
                <w:rFonts w:cs="Arial"/>
                <w:szCs w:val="18"/>
                <w:lang w:val="sv-SE" w:eastAsia="zh-CN"/>
              </w:rPr>
            </w:pPr>
            <w:ins w:id="88" w:author="Huawei" w:date="2021-05-07T11:21: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17CFE76" w14:textId="0FB71FDD" w:rsidR="00AC341F" w:rsidRPr="00A1115A" w:rsidRDefault="00AC341F" w:rsidP="00AC341F">
            <w:pPr>
              <w:pStyle w:val="TAC"/>
              <w:rPr>
                <w:ins w:id="89" w:author="Huawei" w:date="2021-05-07T11:17:00Z"/>
                <w:rFonts w:cs="Arial"/>
                <w:szCs w:val="18"/>
                <w:lang w:val="sv-SE" w:eastAsia="zh-CN"/>
              </w:rPr>
            </w:pPr>
            <w:ins w:id="90" w:author="Huawei" w:date="2021-05-07T11:21: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33AB469" w14:textId="7F4E1129" w:rsidR="00AC341F" w:rsidRPr="00A1115A" w:rsidRDefault="00AC341F" w:rsidP="00AC341F">
            <w:pPr>
              <w:pStyle w:val="TAC"/>
              <w:rPr>
                <w:ins w:id="91" w:author="Huawei" w:date="2021-05-07T11:17:00Z"/>
                <w:rFonts w:cs="Arial"/>
                <w:szCs w:val="18"/>
                <w:lang w:val="sv-SE" w:eastAsia="zh-CN"/>
              </w:rPr>
            </w:pPr>
            <w:ins w:id="92" w:author="Huawei" w:date="2021-05-07T11:21: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E27D4D2" w14:textId="70F554B7" w:rsidR="00AC341F" w:rsidRPr="00A1115A" w:rsidRDefault="00AC341F" w:rsidP="00AC341F">
            <w:pPr>
              <w:pStyle w:val="TAC"/>
              <w:rPr>
                <w:ins w:id="93" w:author="Huawei" w:date="2021-05-07T11:17:00Z"/>
                <w:rFonts w:cs="Arial"/>
                <w:szCs w:val="18"/>
                <w:lang w:val="sv-SE" w:eastAsia="zh-CN"/>
              </w:rPr>
            </w:pPr>
            <w:ins w:id="94" w:author="Huawei" w:date="2021-05-07T11:21: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91C4A5C" w14:textId="0EBFF661" w:rsidR="00AC341F" w:rsidRPr="00A1115A" w:rsidRDefault="00AC341F" w:rsidP="00AC341F">
            <w:pPr>
              <w:pStyle w:val="TAC"/>
              <w:rPr>
                <w:ins w:id="95" w:author="Huawei" w:date="2021-05-07T11:17:00Z"/>
                <w:rFonts w:cs="Arial"/>
                <w:szCs w:val="18"/>
                <w:lang w:val="sv-SE" w:eastAsia="zh-CN"/>
              </w:rPr>
            </w:pPr>
            <w:ins w:id="96" w:author="Huawei" w:date="2021-05-07T11:21:00Z">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4D5DB5F7" w14:textId="755BB17D" w:rsidR="00AC341F" w:rsidRPr="00A1115A" w:rsidRDefault="00AC341F" w:rsidP="00AC341F">
            <w:pPr>
              <w:pStyle w:val="TAC"/>
              <w:rPr>
                <w:ins w:id="97" w:author="Huawei" w:date="2021-05-07T11:17:00Z"/>
                <w:rFonts w:cs="Arial"/>
                <w:szCs w:val="18"/>
                <w:lang w:val="sv-SE" w:eastAsia="zh-CN"/>
              </w:rPr>
            </w:pPr>
            <w:ins w:id="98" w:author="Huawei" w:date="2021-05-07T11:21:00Z">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1F1A9907" w14:textId="59B508D6" w:rsidR="00AC341F" w:rsidRPr="00A1115A" w:rsidRDefault="00AC341F" w:rsidP="00AC341F">
            <w:pPr>
              <w:pStyle w:val="TAC"/>
              <w:rPr>
                <w:ins w:id="99" w:author="Huawei" w:date="2021-05-07T11:17:00Z"/>
                <w:rFonts w:cs="Arial"/>
                <w:szCs w:val="18"/>
                <w:lang w:val="sv-SE" w:eastAsia="zh-CN"/>
              </w:rPr>
            </w:pPr>
            <w:ins w:id="100" w:author="Huawei" w:date="2021-05-07T11:21:00Z">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5A6D6248" w14:textId="1120E079" w:rsidR="00AC341F" w:rsidRPr="00A1115A" w:rsidRDefault="00AC341F" w:rsidP="00AC341F">
            <w:pPr>
              <w:pStyle w:val="TAC"/>
              <w:rPr>
                <w:ins w:id="101" w:author="Huawei" w:date="2021-05-07T11:17:00Z"/>
                <w:rFonts w:cs="Arial"/>
                <w:szCs w:val="18"/>
                <w:lang w:val="sv-SE" w:eastAsia="zh-CN"/>
              </w:rPr>
            </w:pPr>
            <w:ins w:id="102" w:author="Huawei" w:date="2021-05-07T11:21:00Z">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31603B99" w14:textId="3550368F" w:rsidR="00AC341F" w:rsidRPr="00A1115A" w:rsidRDefault="00AC341F" w:rsidP="00AC341F">
            <w:pPr>
              <w:pStyle w:val="TAC"/>
              <w:rPr>
                <w:ins w:id="103" w:author="Huawei" w:date="2021-05-07T11:17:00Z"/>
                <w:rFonts w:cs="Arial"/>
                <w:szCs w:val="18"/>
                <w:lang w:val="sv-SE" w:eastAsia="zh-CN"/>
              </w:rPr>
            </w:pPr>
            <w:ins w:id="104" w:author="Huawei" w:date="2021-05-07T11:21:00Z">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3DB3572" w14:textId="77777777" w:rsidR="00AC341F" w:rsidRPr="00A1115A" w:rsidRDefault="00AC341F" w:rsidP="00AC341F">
            <w:pPr>
              <w:pStyle w:val="TAC"/>
              <w:rPr>
                <w:ins w:id="105" w:author="Huawei" w:date="2021-05-07T11:17:00Z"/>
                <w:lang w:val="en-US" w:eastAsia="zh-CN"/>
              </w:rPr>
            </w:pPr>
          </w:p>
        </w:tc>
      </w:tr>
      <w:tr w:rsidR="00AC341F" w:rsidRPr="00A1115A" w14:paraId="0DCA2E69" w14:textId="77777777" w:rsidTr="00A43FD6">
        <w:trPr>
          <w:trHeight w:val="187"/>
          <w:jc w:val="center"/>
          <w:ins w:id="106" w:author="Huawei" w:date="2021-05-07T11:20:00Z"/>
        </w:trPr>
        <w:tc>
          <w:tcPr>
            <w:tcW w:w="1418" w:type="dxa"/>
            <w:vMerge w:val="restart"/>
            <w:tcBorders>
              <w:left w:val="single" w:sz="4" w:space="0" w:color="auto"/>
              <w:right w:val="single" w:sz="4" w:space="0" w:color="auto"/>
            </w:tcBorders>
            <w:shd w:val="clear" w:color="auto" w:fill="auto"/>
          </w:tcPr>
          <w:p w14:paraId="43275C0B" w14:textId="06123DA5" w:rsidR="00AC341F" w:rsidRPr="00A1115A" w:rsidRDefault="00AC341F" w:rsidP="00AC341F">
            <w:pPr>
              <w:pStyle w:val="TAC"/>
              <w:rPr>
                <w:ins w:id="107" w:author="Huawei" w:date="2021-05-07T11:20:00Z"/>
                <w:rFonts w:cs="Arial"/>
                <w:szCs w:val="18"/>
                <w:lang w:val="en-US" w:eastAsia="zh-CN"/>
              </w:rPr>
            </w:pPr>
            <w:ins w:id="108" w:author="Huawei" w:date="2021-05-07T11:23:00Z">
              <w:r w:rsidRPr="00AC341F">
                <w:rPr>
                  <w:rFonts w:cs="Arial"/>
                  <w:szCs w:val="18"/>
                  <w:lang w:val="en-US" w:eastAsia="zh-CN"/>
                </w:rPr>
                <w:t>CA_n7A-n25A-n66(2A)-n78A</w:t>
              </w:r>
            </w:ins>
          </w:p>
        </w:tc>
        <w:tc>
          <w:tcPr>
            <w:tcW w:w="1459" w:type="dxa"/>
            <w:vMerge w:val="restart"/>
            <w:tcBorders>
              <w:left w:val="single" w:sz="4" w:space="0" w:color="auto"/>
              <w:right w:val="single" w:sz="4" w:space="0" w:color="auto"/>
            </w:tcBorders>
            <w:shd w:val="clear" w:color="auto" w:fill="auto"/>
          </w:tcPr>
          <w:p w14:paraId="5802F5F3" w14:textId="7E574A8E" w:rsidR="00AC341F" w:rsidRPr="00A1115A" w:rsidRDefault="003D369A" w:rsidP="00AC341F">
            <w:pPr>
              <w:pStyle w:val="TAC"/>
              <w:rPr>
                <w:ins w:id="109" w:author="Huawei" w:date="2021-05-07T11:20:00Z"/>
                <w:rFonts w:cs="Arial"/>
                <w:szCs w:val="18"/>
                <w:lang w:val="en-US" w:eastAsia="zh-CN"/>
              </w:rPr>
            </w:pPr>
            <w:ins w:id="110"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4A250F5" w14:textId="11EBE608" w:rsidR="00AC341F" w:rsidRPr="00A1115A" w:rsidRDefault="00AC341F" w:rsidP="00AC341F">
            <w:pPr>
              <w:pStyle w:val="TAC"/>
              <w:rPr>
                <w:ins w:id="111" w:author="Huawei" w:date="2021-05-07T11:20:00Z"/>
                <w:rFonts w:cs="Arial"/>
                <w:szCs w:val="18"/>
                <w:lang w:eastAsia="ja-JP"/>
              </w:rPr>
            </w:pPr>
            <w:ins w:id="112" w:author="Huawei" w:date="2021-05-07T11:33:00Z">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62088D23" w14:textId="21E47E5A" w:rsidR="00AC341F" w:rsidRPr="00A1115A" w:rsidRDefault="00AC341F" w:rsidP="00AC341F">
            <w:pPr>
              <w:pStyle w:val="TAC"/>
              <w:rPr>
                <w:ins w:id="113" w:author="Huawei" w:date="2021-05-07T11:20:00Z"/>
                <w:rFonts w:cs="Arial"/>
                <w:szCs w:val="18"/>
                <w:lang w:val="en-US" w:eastAsia="zh-CN"/>
              </w:rPr>
            </w:pPr>
            <w:ins w:id="114" w:author="Huawei" w:date="2021-05-07T11:33: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D1B5226" w14:textId="55CFF412" w:rsidR="00AC341F" w:rsidRPr="00A1115A" w:rsidRDefault="00AC341F" w:rsidP="00AC341F">
            <w:pPr>
              <w:pStyle w:val="TAC"/>
              <w:rPr>
                <w:ins w:id="115" w:author="Huawei" w:date="2021-05-07T11:20:00Z"/>
                <w:rFonts w:cs="Arial"/>
                <w:szCs w:val="18"/>
                <w:lang w:val="sv-SE" w:eastAsia="zh-CN"/>
              </w:rPr>
            </w:pPr>
            <w:ins w:id="116" w:author="Huawei" w:date="2021-05-07T11:33: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C2B853A" w14:textId="25D34B47" w:rsidR="00AC341F" w:rsidRPr="00A1115A" w:rsidRDefault="00AC341F" w:rsidP="00AC341F">
            <w:pPr>
              <w:pStyle w:val="TAC"/>
              <w:rPr>
                <w:ins w:id="117" w:author="Huawei" w:date="2021-05-07T11:20:00Z"/>
                <w:rFonts w:cs="Arial"/>
                <w:szCs w:val="18"/>
                <w:lang w:val="sv-SE" w:eastAsia="zh-CN"/>
              </w:rPr>
            </w:pPr>
            <w:ins w:id="118" w:author="Huawei" w:date="2021-05-07T11:33: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CA2BAA4" w14:textId="35FBBC7C" w:rsidR="00AC341F" w:rsidRPr="00A1115A" w:rsidRDefault="00AC341F" w:rsidP="00AC341F">
            <w:pPr>
              <w:pStyle w:val="TAC"/>
              <w:rPr>
                <w:ins w:id="119" w:author="Huawei" w:date="2021-05-07T11:20:00Z"/>
                <w:rFonts w:cs="Arial"/>
                <w:szCs w:val="18"/>
                <w:lang w:val="sv-SE" w:eastAsia="zh-CN"/>
              </w:rPr>
            </w:pPr>
            <w:ins w:id="120" w:author="Huawei" w:date="2021-05-07T11:33: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9DF04BD" w14:textId="157AA4C9" w:rsidR="00AC341F" w:rsidRPr="00A1115A" w:rsidRDefault="00AC341F" w:rsidP="00AC341F">
            <w:pPr>
              <w:pStyle w:val="TAC"/>
              <w:rPr>
                <w:ins w:id="121" w:author="Huawei" w:date="2021-05-07T11:20:00Z"/>
                <w:rFonts w:cs="Arial"/>
                <w:szCs w:val="18"/>
                <w:lang w:val="sv-SE" w:eastAsia="zh-CN"/>
              </w:rPr>
            </w:pPr>
            <w:ins w:id="122" w:author="Huawei" w:date="2021-05-07T11:33: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BC5945D" w14:textId="1D106E4A" w:rsidR="00AC341F" w:rsidRPr="00A1115A" w:rsidRDefault="00AC341F" w:rsidP="00AC341F">
            <w:pPr>
              <w:pStyle w:val="TAC"/>
              <w:rPr>
                <w:ins w:id="123" w:author="Huawei" w:date="2021-05-07T11:20:00Z"/>
                <w:rFonts w:cs="Arial"/>
                <w:szCs w:val="18"/>
                <w:lang w:val="sv-SE" w:eastAsia="zh-CN"/>
              </w:rPr>
            </w:pPr>
            <w:ins w:id="124" w:author="Huawei" w:date="2021-05-07T11:33: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5D97520" w14:textId="1A63DA5C" w:rsidR="00AC341F" w:rsidRPr="00A1115A" w:rsidRDefault="00AC341F" w:rsidP="00AC341F">
            <w:pPr>
              <w:pStyle w:val="TAC"/>
              <w:rPr>
                <w:ins w:id="125" w:author="Huawei" w:date="2021-05-07T11:20:00Z"/>
                <w:rFonts w:cs="Arial"/>
                <w:szCs w:val="18"/>
                <w:lang w:val="sv-SE" w:eastAsia="zh-CN"/>
              </w:rPr>
            </w:pPr>
            <w:ins w:id="126" w:author="Huawei" w:date="2021-05-07T11:33: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26F0F17" w14:textId="03BCCE39" w:rsidR="00AC341F" w:rsidRPr="00A1115A" w:rsidRDefault="00AC341F" w:rsidP="00AC341F">
            <w:pPr>
              <w:pStyle w:val="TAC"/>
              <w:rPr>
                <w:ins w:id="127" w:author="Huawei" w:date="2021-05-07T11:20:00Z"/>
                <w:rFonts w:cs="Arial"/>
                <w:szCs w:val="18"/>
                <w:lang w:val="sv-SE" w:eastAsia="zh-CN"/>
              </w:rPr>
            </w:pPr>
            <w:ins w:id="128" w:author="Huawei" w:date="2021-05-07T11:33: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9A29D40" w14:textId="77777777" w:rsidR="00AC341F" w:rsidRPr="00A1115A" w:rsidRDefault="00AC341F" w:rsidP="00AC341F">
            <w:pPr>
              <w:pStyle w:val="TAC"/>
              <w:rPr>
                <w:ins w:id="129" w:author="Huawei" w:date="2021-05-07T11:20: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78D6C" w14:textId="77777777" w:rsidR="00AC341F" w:rsidRPr="00A1115A" w:rsidRDefault="00AC341F" w:rsidP="00AC341F">
            <w:pPr>
              <w:pStyle w:val="TAC"/>
              <w:rPr>
                <w:ins w:id="130" w:author="Huawei" w:date="2021-05-07T11:20: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794BA9" w14:textId="77777777" w:rsidR="00AC341F" w:rsidRPr="00A1115A" w:rsidRDefault="00AC341F" w:rsidP="00AC341F">
            <w:pPr>
              <w:pStyle w:val="TAC"/>
              <w:rPr>
                <w:ins w:id="131" w:author="Huawei" w:date="2021-05-07T11:20: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589418" w14:textId="77777777" w:rsidR="00AC341F" w:rsidRPr="00A1115A" w:rsidRDefault="00AC341F" w:rsidP="00AC341F">
            <w:pPr>
              <w:pStyle w:val="TAC"/>
              <w:rPr>
                <w:ins w:id="132" w:author="Huawei" w:date="2021-05-07T11:20: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3646BF" w14:textId="77777777" w:rsidR="00AC341F" w:rsidRPr="00A1115A" w:rsidRDefault="00AC341F" w:rsidP="00AC341F">
            <w:pPr>
              <w:pStyle w:val="TAC"/>
              <w:rPr>
                <w:ins w:id="133" w:author="Huawei" w:date="2021-05-07T11:20: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944C1C2" w14:textId="53A322ED" w:rsidR="00AC341F" w:rsidRPr="00A1115A" w:rsidRDefault="003D369A" w:rsidP="00AC341F">
            <w:pPr>
              <w:pStyle w:val="TAC"/>
              <w:rPr>
                <w:ins w:id="134" w:author="Huawei" w:date="2021-05-07T11:20:00Z"/>
                <w:lang w:val="en-US" w:eastAsia="zh-CN"/>
              </w:rPr>
            </w:pPr>
            <w:ins w:id="135" w:author="Huawei" w:date="2021-05-07T11:48:00Z">
              <w:r>
                <w:rPr>
                  <w:rFonts w:hint="eastAsia"/>
                  <w:lang w:val="en-US" w:eastAsia="zh-CN"/>
                </w:rPr>
                <w:t>0</w:t>
              </w:r>
            </w:ins>
          </w:p>
        </w:tc>
      </w:tr>
      <w:tr w:rsidR="00AC341F" w:rsidRPr="00A1115A" w14:paraId="79489F5D" w14:textId="77777777" w:rsidTr="00A43FD6">
        <w:trPr>
          <w:trHeight w:val="187"/>
          <w:jc w:val="center"/>
          <w:ins w:id="136" w:author="Huawei" w:date="2021-05-07T11:22:00Z"/>
        </w:trPr>
        <w:tc>
          <w:tcPr>
            <w:tcW w:w="1418" w:type="dxa"/>
            <w:vMerge/>
            <w:tcBorders>
              <w:left w:val="single" w:sz="4" w:space="0" w:color="auto"/>
              <w:right w:val="single" w:sz="4" w:space="0" w:color="auto"/>
            </w:tcBorders>
            <w:shd w:val="clear" w:color="auto" w:fill="auto"/>
          </w:tcPr>
          <w:p w14:paraId="1F0039DB" w14:textId="77777777" w:rsidR="00AC341F" w:rsidRPr="00A1115A" w:rsidRDefault="00AC341F" w:rsidP="00AC341F">
            <w:pPr>
              <w:pStyle w:val="TAC"/>
              <w:rPr>
                <w:ins w:id="137" w:author="Huawei" w:date="2021-05-07T11:22:00Z"/>
                <w:rFonts w:cs="Arial"/>
                <w:szCs w:val="18"/>
                <w:lang w:val="en-US" w:eastAsia="zh-CN"/>
              </w:rPr>
            </w:pPr>
          </w:p>
        </w:tc>
        <w:tc>
          <w:tcPr>
            <w:tcW w:w="1459" w:type="dxa"/>
            <w:vMerge/>
            <w:tcBorders>
              <w:left w:val="single" w:sz="4" w:space="0" w:color="auto"/>
              <w:right w:val="single" w:sz="4" w:space="0" w:color="auto"/>
            </w:tcBorders>
            <w:shd w:val="clear" w:color="auto" w:fill="auto"/>
          </w:tcPr>
          <w:p w14:paraId="66B83D41" w14:textId="77777777" w:rsidR="00AC341F" w:rsidRPr="00A1115A" w:rsidRDefault="00AC341F" w:rsidP="00AC341F">
            <w:pPr>
              <w:pStyle w:val="TAC"/>
              <w:rPr>
                <w:ins w:id="138" w:author="Huawei" w:date="2021-05-07T11: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2D761" w14:textId="7D40092A" w:rsidR="00AC341F" w:rsidRPr="00A1115A" w:rsidRDefault="00AC341F" w:rsidP="00AC341F">
            <w:pPr>
              <w:pStyle w:val="TAC"/>
              <w:rPr>
                <w:ins w:id="139" w:author="Huawei" w:date="2021-05-07T11:22:00Z"/>
                <w:rFonts w:cs="Arial"/>
                <w:szCs w:val="18"/>
                <w:lang w:eastAsia="ja-JP"/>
              </w:rPr>
            </w:pPr>
            <w:ins w:id="140" w:author="Huawei" w:date="2021-05-07T11:33:00Z">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EDD8C3C" w14:textId="1CAC93C2" w:rsidR="00AC341F" w:rsidRPr="00A1115A" w:rsidRDefault="00AC341F" w:rsidP="00AC341F">
            <w:pPr>
              <w:pStyle w:val="TAC"/>
              <w:rPr>
                <w:ins w:id="141" w:author="Huawei" w:date="2021-05-07T11:22:00Z"/>
                <w:rFonts w:cs="Arial"/>
                <w:szCs w:val="18"/>
                <w:lang w:val="en-US" w:eastAsia="zh-CN"/>
              </w:rPr>
            </w:pPr>
            <w:ins w:id="142" w:author="Huawei" w:date="2021-05-07T11:33: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459DE7F" w14:textId="23AD4AED" w:rsidR="00AC341F" w:rsidRPr="00A1115A" w:rsidRDefault="00AC341F" w:rsidP="00AC341F">
            <w:pPr>
              <w:pStyle w:val="TAC"/>
              <w:rPr>
                <w:ins w:id="143" w:author="Huawei" w:date="2021-05-07T11:22:00Z"/>
                <w:rFonts w:cs="Arial"/>
                <w:szCs w:val="18"/>
                <w:lang w:val="sv-SE" w:eastAsia="zh-CN"/>
              </w:rPr>
            </w:pPr>
            <w:ins w:id="144" w:author="Huawei" w:date="2021-05-07T11:33: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6B97BFC" w14:textId="4A202A95" w:rsidR="00AC341F" w:rsidRPr="00A1115A" w:rsidRDefault="00AC341F" w:rsidP="00AC341F">
            <w:pPr>
              <w:pStyle w:val="TAC"/>
              <w:rPr>
                <w:ins w:id="145" w:author="Huawei" w:date="2021-05-07T11:22:00Z"/>
                <w:rFonts w:cs="Arial"/>
                <w:szCs w:val="18"/>
                <w:lang w:val="sv-SE" w:eastAsia="zh-CN"/>
              </w:rPr>
            </w:pPr>
            <w:ins w:id="146" w:author="Huawei" w:date="2021-05-07T11:33: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4D66830" w14:textId="4F0E70B7" w:rsidR="00AC341F" w:rsidRPr="00A1115A" w:rsidRDefault="00AC341F" w:rsidP="00AC341F">
            <w:pPr>
              <w:pStyle w:val="TAC"/>
              <w:rPr>
                <w:ins w:id="147" w:author="Huawei" w:date="2021-05-07T11:22:00Z"/>
                <w:rFonts w:cs="Arial"/>
                <w:szCs w:val="18"/>
                <w:lang w:val="sv-SE" w:eastAsia="zh-CN"/>
              </w:rPr>
            </w:pPr>
            <w:ins w:id="148" w:author="Huawei" w:date="2021-05-07T11:33: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067B3A8" w14:textId="78070D78" w:rsidR="00AC341F" w:rsidRPr="00A1115A" w:rsidRDefault="00AC341F" w:rsidP="00AC341F">
            <w:pPr>
              <w:pStyle w:val="TAC"/>
              <w:rPr>
                <w:ins w:id="149" w:author="Huawei" w:date="2021-05-07T11:22:00Z"/>
                <w:rFonts w:cs="Arial"/>
                <w:szCs w:val="18"/>
                <w:lang w:val="sv-SE" w:eastAsia="zh-CN"/>
              </w:rPr>
            </w:pPr>
            <w:ins w:id="150" w:author="Huawei" w:date="2021-05-07T11:33: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564130B" w14:textId="419CB180" w:rsidR="00AC341F" w:rsidRPr="00A1115A" w:rsidRDefault="00AC341F" w:rsidP="00AC341F">
            <w:pPr>
              <w:pStyle w:val="TAC"/>
              <w:rPr>
                <w:ins w:id="151" w:author="Huawei" w:date="2021-05-07T11:22:00Z"/>
                <w:rFonts w:cs="Arial"/>
                <w:szCs w:val="18"/>
                <w:lang w:val="sv-SE" w:eastAsia="zh-CN"/>
              </w:rPr>
            </w:pPr>
            <w:ins w:id="152" w:author="Huawei" w:date="2021-05-07T11:33: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B3B4CC2" w14:textId="33524D8C" w:rsidR="00AC341F" w:rsidRPr="00A1115A" w:rsidRDefault="00AC341F" w:rsidP="00AC341F">
            <w:pPr>
              <w:pStyle w:val="TAC"/>
              <w:rPr>
                <w:ins w:id="153" w:author="Huawei" w:date="2021-05-07T11:22:00Z"/>
                <w:rFonts w:cs="Arial"/>
                <w:szCs w:val="18"/>
                <w:lang w:val="sv-SE" w:eastAsia="zh-CN"/>
              </w:rPr>
            </w:pPr>
            <w:ins w:id="154" w:author="Huawei" w:date="2021-05-07T11:33: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CFC9E6C" w14:textId="77777777" w:rsidR="00AC341F" w:rsidRPr="00A1115A" w:rsidRDefault="00AC341F" w:rsidP="00AC341F">
            <w:pPr>
              <w:pStyle w:val="TAC"/>
              <w:rPr>
                <w:ins w:id="155" w:author="Huawei" w:date="2021-05-07T11:2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5656F2" w14:textId="77777777" w:rsidR="00AC341F" w:rsidRPr="00A1115A" w:rsidRDefault="00AC341F" w:rsidP="00AC341F">
            <w:pPr>
              <w:pStyle w:val="TAC"/>
              <w:rPr>
                <w:ins w:id="156" w:author="Huawei" w:date="2021-05-07T11:2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526737" w14:textId="77777777" w:rsidR="00AC341F" w:rsidRPr="00A1115A" w:rsidRDefault="00AC341F" w:rsidP="00AC341F">
            <w:pPr>
              <w:pStyle w:val="TAC"/>
              <w:rPr>
                <w:ins w:id="157" w:author="Huawei" w:date="2021-05-07T11:22: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4E98FF" w14:textId="77777777" w:rsidR="00AC341F" w:rsidRPr="00A1115A" w:rsidRDefault="00AC341F" w:rsidP="00AC341F">
            <w:pPr>
              <w:pStyle w:val="TAC"/>
              <w:rPr>
                <w:ins w:id="158" w:author="Huawei" w:date="2021-05-07T11:22: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3505DAE" w14:textId="77777777" w:rsidR="00AC341F" w:rsidRPr="00A1115A" w:rsidRDefault="00AC341F" w:rsidP="00AC341F">
            <w:pPr>
              <w:pStyle w:val="TAC"/>
              <w:rPr>
                <w:ins w:id="159" w:author="Huawei" w:date="2021-05-07T11:2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26BD64" w14:textId="77777777" w:rsidR="00AC341F" w:rsidRPr="00A1115A" w:rsidRDefault="00AC341F" w:rsidP="00AC341F">
            <w:pPr>
              <w:pStyle w:val="TAC"/>
              <w:rPr>
                <w:ins w:id="160" w:author="Huawei" w:date="2021-05-07T11:22:00Z"/>
                <w:rFonts w:cs="Arial"/>
                <w:szCs w:val="18"/>
                <w:lang w:val="sv-SE" w:eastAsia="zh-CN"/>
              </w:rPr>
            </w:pPr>
          </w:p>
        </w:tc>
        <w:tc>
          <w:tcPr>
            <w:tcW w:w="1288" w:type="dxa"/>
            <w:vMerge/>
            <w:tcBorders>
              <w:left w:val="single" w:sz="4" w:space="0" w:color="auto"/>
              <w:right w:val="single" w:sz="4" w:space="0" w:color="auto"/>
            </w:tcBorders>
            <w:shd w:val="clear" w:color="auto" w:fill="auto"/>
          </w:tcPr>
          <w:p w14:paraId="523C95B8" w14:textId="77777777" w:rsidR="00AC341F" w:rsidRPr="00A1115A" w:rsidRDefault="00AC341F" w:rsidP="00AC341F">
            <w:pPr>
              <w:pStyle w:val="TAC"/>
              <w:rPr>
                <w:ins w:id="161" w:author="Huawei" w:date="2021-05-07T11:22:00Z"/>
                <w:lang w:val="en-US" w:eastAsia="zh-CN"/>
              </w:rPr>
            </w:pPr>
          </w:p>
        </w:tc>
      </w:tr>
      <w:tr w:rsidR="003D369A" w:rsidRPr="00A1115A" w14:paraId="168BD32C" w14:textId="77777777" w:rsidTr="004B49C3">
        <w:trPr>
          <w:trHeight w:val="187"/>
          <w:jc w:val="center"/>
          <w:ins w:id="162" w:author="Huawei" w:date="2021-05-07T11:22:00Z"/>
        </w:trPr>
        <w:tc>
          <w:tcPr>
            <w:tcW w:w="1418" w:type="dxa"/>
            <w:vMerge/>
            <w:tcBorders>
              <w:left w:val="single" w:sz="4" w:space="0" w:color="auto"/>
              <w:right w:val="single" w:sz="4" w:space="0" w:color="auto"/>
            </w:tcBorders>
            <w:shd w:val="clear" w:color="auto" w:fill="auto"/>
          </w:tcPr>
          <w:p w14:paraId="5D991BE8" w14:textId="77777777" w:rsidR="003D369A" w:rsidRPr="00A1115A" w:rsidRDefault="003D369A" w:rsidP="00AC341F">
            <w:pPr>
              <w:pStyle w:val="TAC"/>
              <w:rPr>
                <w:ins w:id="163" w:author="Huawei" w:date="2021-05-07T11:22:00Z"/>
                <w:rFonts w:cs="Arial"/>
                <w:szCs w:val="18"/>
                <w:lang w:val="en-US" w:eastAsia="zh-CN"/>
              </w:rPr>
            </w:pPr>
          </w:p>
        </w:tc>
        <w:tc>
          <w:tcPr>
            <w:tcW w:w="1459" w:type="dxa"/>
            <w:vMerge/>
            <w:tcBorders>
              <w:left w:val="single" w:sz="4" w:space="0" w:color="auto"/>
              <w:right w:val="single" w:sz="4" w:space="0" w:color="auto"/>
            </w:tcBorders>
            <w:shd w:val="clear" w:color="auto" w:fill="auto"/>
          </w:tcPr>
          <w:p w14:paraId="55D07955" w14:textId="77777777" w:rsidR="003D369A" w:rsidRPr="00A1115A" w:rsidRDefault="003D369A" w:rsidP="00AC341F">
            <w:pPr>
              <w:pStyle w:val="TAC"/>
              <w:rPr>
                <w:ins w:id="164" w:author="Huawei" w:date="2021-05-07T11: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B9ADB" w14:textId="7775C9B9" w:rsidR="003D369A" w:rsidRPr="00A1115A" w:rsidRDefault="003D369A" w:rsidP="00AC341F">
            <w:pPr>
              <w:pStyle w:val="TAC"/>
              <w:rPr>
                <w:ins w:id="165" w:author="Huawei" w:date="2021-05-07T11:22:00Z"/>
                <w:rFonts w:cs="Arial"/>
                <w:szCs w:val="18"/>
                <w:lang w:eastAsia="ja-JP"/>
              </w:rPr>
            </w:pPr>
            <w:ins w:id="166" w:author="Huawei" w:date="2021-05-07T11:33:00Z">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3FD233F1" w14:textId="51D9E231" w:rsidR="003D369A" w:rsidRPr="00A1115A" w:rsidRDefault="003D369A" w:rsidP="00AC341F">
            <w:pPr>
              <w:pStyle w:val="TAC"/>
              <w:rPr>
                <w:ins w:id="167" w:author="Huawei" w:date="2021-05-07T11:22:00Z"/>
                <w:rFonts w:cs="Arial"/>
                <w:szCs w:val="18"/>
                <w:lang w:val="sv-SE" w:eastAsia="zh-CN"/>
              </w:rPr>
            </w:pPr>
            <w:ins w:id="168" w:author="Huawei" w:date="2021-05-07T11:54:00Z">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7E1F6C54" w14:textId="77777777" w:rsidR="003D369A" w:rsidRPr="00A1115A" w:rsidRDefault="003D369A" w:rsidP="00AC341F">
            <w:pPr>
              <w:pStyle w:val="TAC"/>
              <w:rPr>
                <w:ins w:id="169" w:author="Huawei" w:date="2021-05-07T11:22:00Z"/>
                <w:lang w:val="en-US" w:eastAsia="zh-CN"/>
              </w:rPr>
            </w:pPr>
          </w:p>
        </w:tc>
      </w:tr>
      <w:tr w:rsidR="00AC341F" w:rsidRPr="00A1115A" w14:paraId="2F335178" w14:textId="77777777" w:rsidTr="00A43FD6">
        <w:trPr>
          <w:trHeight w:val="187"/>
          <w:jc w:val="center"/>
          <w:ins w:id="170" w:author="Huawei" w:date="2021-05-07T11:22:00Z"/>
        </w:trPr>
        <w:tc>
          <w:tcPr>
            <w:tcW w:w="1418" w:type="dxa"/>
            <w:vMerge/>
            <w:tcBorders>
              <w:left w:val="single" w:sz="4" w:space="0" w:color="auto"/>
              <w:bottom w:val="single" w:sz="4" w:space="0" w:color="auto"/>
              <w:right w:val="single" w:sz="4" w:space="0" w:color="auto"/>
            </w:tcBorders>
            <w:shd w:val="clear" w:color="auto" w:fill="auto"/>
          </w:tcPr>
          <w:p w14:paraId="26E8698B" w14:textId="77777777" w:rsidR="00AC341F" w:rsidRPr="00A1115A" w:rsidRDefault="00AC341F" w:rsidP="00AC341F">
            <w:pPr>
              <w:pStyle w:val="TAC"/>
              <w:rPr>
                <w:ins w:id="171" w:author="Huawei" w:date="2021-05-07T11:22: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D25B3B7" w14:textId="77777777" w:rsidR="00AC341F" w:rsidRPr="00A1115A" w:rsidRDefault="00AC341F" w:rsidP="00AC341F">
            <w:pPr>
              <w:pStyle w:val="TAC"/>
              <w:rPr>
                <w:ins w:id="172" w:author="Huawei" w:date="2021-05-07T11: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C527D" w14:textId="4B7103AA" w:rsidR="00AC341F" w:rsidRPr="00A1115A" w:rsidRDefault="00AC341F" w:rsidP="00AC341F">
            <w:pPr>
              <w:pStyle w:val="TAC"/>
              <w:rPr>
                <w:ins w:id="173" w:author="Huawei" w:date="2021-05-07T11:22:00Z"/>
                <w:rFonts w:cs="Arial"/>
                <w:szCs w:val="18"/>
                <w:lang w:eastAsia="ja-JP"/>
              </w:rPr>
            </w:pPr>
            <w:ins w:id="174" w:author="Huawei" w:date="2021-05-07T11:33:00Z">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58A56B89" w14:textId="77777777" w:rsidR="00AC341F" w:rsidRPr="00A1115A" w:rsidRDefault="00AC341F" w:rsidP="00AC341F">
            <w:pPr>
              <w:pStyle w:val="TAC"/>
              <w:rPr>
                <w:ins w:id="175" w:author="Huawei" w:date="2021-05-07T11:2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B56B6" w14:textId="49A67529" w:rsidR="00AC341F" w:rsidRPr="00A1115A" w:rsidRDefault="00AC341F" w:rsidP="00AC341F">
            <w:pPr>
              <w:pStyle w:val="TAC"/>
              <w:rPr>
                <w:ins w:id="176" w:author="Huawei" w:date="2021-05-07T11:22:00Z"/>
                <w:rFonts w:cs="Arial"/>
                <w:szCs w:val="18"/>
                <w:lang w:val="sv-SE" w:eastAsia="zh-CN"/>
              </w:rPr>
            </w:pPr>
            <w:ins w:id="177" w:author="Huawei" w:date="2021-05-07T11:33: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CDA6C30" w14:textId="11E98F06" w:rsidR="00AC341F" w:rsidRPr="00A1115A" w:rsidRDefault="00AC341F" w:rsidP="00AC341F">
            <w:pPr>
              <w:pStyle w:val="TAC"/>
              <w:rPr>
                <w:ins w:id="178" w:author="Huawei" w:date="2021-05-07T11:22:00Z"/>
                <w:rFonts w:cs="Arial"/>
                <w:szCs w:val="18"/>
                <w:lang w:val="sv-SE" w:eastAsia="zh-CN"/>
              </w:rPr>
            </w:pPr>
            <w:ins w:id="179" w:author="Huawei" w:date="2021-05-07T11:33: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275791A" w14:textId="48208696" w:rsidR="00AC341F" w:rsidRPr="00A1115A" w:rsidRDefault="00AC341F" w:rsidP="00AC341F">
            <w:pPr>
              <w:pStyle w:val="TAC"/>
              <w:rPr>
                <w:ins w:id="180" w:author="Huawei" w:date="2021-05-07T11:22:00Z"/>
                <w:rFonts w:cs="Arial"/>
                <w:szCs w:val="18"/>
                <w:lang w:val="sv-SE" w:eastAsia="zh-CN"/>
              </w:rPr>
            </w:pPr>
            <w:ins w:id="181" w:author="Huawei" w:date="2021-05-07T11:33: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B3CA76" w14:textId="22D8052E" w:rsidR="00AC341F" w:rsidRPr="00A1115A" w:rsidRDefault="00AC341F" w:rsidP="00AC341F">
            <w:pPr>
              <w:pStyle w:val="TAC"/>
              <w:rPr>
                <w:ins w:id="182" w:author="Huawei" w:date="2021-05-07T11:22:00Z"/>
                <w:rFonts w:cs="Arial"/>
                <w:szCs w:val="18"/>
                <w:lang w:val="sv-SE" w:eastAsia="zh-CN"/>
              </w:rPr>
            </w:pPr>
            <w:ins w:id="183" w:author="Huawei" w:date="2021-05-07T11:33: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F6AFFE9" w14:textId="544B83A3" w:rsidR="00AC341F" w:rsidRPr="00A1115A" w:rsidRDefault="00AC341F" w:rsidP="00AC341F">
            <w:pPr>
              <w:pStyle w:val="TAC"/>
              <w:rPr>
                <w:ins w:id="184" w:author="Huawei" w:date="2021-05-07T11:22:00Z"/>
                <w:rFonts w:cs="Arial"/>
                <w:szCs w:val="18"/>
                <w:lang w:val="sv-SE" w:eastAsia="zh-CN"/>
              </w:rPr>
            </w:pPr>
            <w:ins w:id="185" w:author="Huawei" w:date="2021-05-07T11:33: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6E86ED5" w14:textId="7005DA74" w:rsidR="00AC341F" w:rsidRPr="00A1115A" w:rsidRDefault="00AC341F" w:rsidP="00AC341F">
            <w:pPr>
              <w:pStyle w:val="TAC"/>
              <w:rPr>
                <w:ins w:id="186" w:author="Huawei" w:date="2021-05-07T11:22:00Z"/>
                <w:rFonts w:cs="Arial"/>
                <w:szCs w:val="18"/>
                <w:lang w:val="sv-SE" w:eastAsia="zh-CN"/>
              </w:rPr>
            </w:pPr>
            <w:ins w:id="187" w:author="Huawei" w:date="2021-05-07T11:33: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DF0850C" w14:textId="2B9A96F8" w:rsidR="00AC341F" w:rsidRPr="00A1115A" w:rsidRDefault="00AC341F" w:rsidP="00AC341F">
            <w:pPr>
              <w:pStyle w:val="TAC"/>
              <w:rPr>
                <w:ins w:id="188" w:author="Huawei" w:date="2021-05-07T11:22:00Z"/>
                <w:rFonts w:cs="Arial"/>
                <w:szCs w:val="18"/>
                <w:lang w:val="sv-SE" w:eastAsia="zh-CN"/>
              </w:rPr>
            </w:pPr>
            <w:ins w:id="189" w:author="Huawei" w:date="2021-05-07T11:33: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F2CE285" w14:textId="649E6143" w:rsidR="00AC341F" w:rsidRPr="00A1115A" w:rsidRDefault="00AC341F" w:rsidP="00AC341F">
            <w:pPr>
              <w:pStyle w:val="TAC"/>
              <w:rPr>
                <w:ins w:id="190" w:author="Huawei" w:date="2021-05-07T11:22:00Z"/>
                <w:rFonts w:cs="Arial"/>
                <w:szCs w:val="18"/>
                <w:lang w:val="sv-SE" w:eastAsia="zh-CN"/>
              </w:rPr>
            </w:pPr>
            <w:ins w:id="191" w:author="Huawei" w:date="2021-05-07T11:33:00Z">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7FAD4E4" w14:textId="2B0637E2" w:rsidR="00AC341F" w:rsidRPr="00A1115A" w:rsidRDefault="00AC341F" w:rsidP="00AC341F">
            <w:pPr>
              <w:pStyle w:val="TAC"/>
              <w:rPr>
                <w:ins w:id="192" w:author="Huawei" w:date="2021-05-07T11:22:00Z"/>
                <w:rFonts w:cs="Arial"/>
                <w:szCs w:val="18"/>
                <w:lang w:val="sv-SE" w:eastAsia="zh-CN"/>
              </w:rPr>
            </w:pPr>
            <w:ins w:id="193" w:author="Huawei" w:date="2021-05-07T11:33:00Z">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1CC62119" w14:textId="289AAC33" w:rsidR="00AC341F" w:rsidRPr="00A1115A" w:rsidRDefault="00AC341F" w:rsidP="00AC341F">
            <w:pPr>
              <w:pStyle w:val="TAC"/>
              <w:rPr>
                <w:ins w:id="194" w:author="Huawei" w:date="2021-05-07T11:22:00Z"/>
                <w:rFonts w:cs="Arial"/>
                <w:szCs w:val="18"/>
                <w:lang w:val="sv-SE" w:eastAsia="zh-CN"/>
              </w:rPr>
            </w:pPr>
            <w:ins w:id="195" w:author="Huawei" w:date="2021-05-07T11:33:00Z">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77F06FA1" w14:textId="50CCE4DC" w:rsidR="00AC341F" w:rsidRPr="00A1115A" w:rsidRDefault="00AC341F" w:rsidP="00AC341F">
            <w:pPr>
              <w:pStyle w:val="TAC"/>
              <w:rPr>
                <w:ins w:id="196" w:author="Huawei" w:date="2021-05-07T11:22:00Z"/>
                <w:rFonts w:cs="Arial"/>
                <w:szCs w:val="18"/>
                <w:lang w:val="sv-SE" w:eastAsia="zh-CN"/>
              </w:rPr>
            </w:pPr>
            <w:ins w:id="197" w:author="Huawei" w:date="2021-05-07T11:33:00Z">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5DF7727E" w14:textId="5F74BEEF" w:rsidR="00AC341F" w:rsidRPr="00A1115A" w:rsidRDefault="00AC341F" w:rsidP="00AC341F">
            <w:pPr>
              <w:pStyle w:val="TAC"/>
              <w:rPr>
                <w:ins w:id="198" w:author="Huawei" w:date="2021-05-07T11:22:00Z"/>
                <w:rFonts w:cs="Arial"/>
                <w:szCs w:val="18"/>
                <w:lang w:val="sv-SE" w:eastAsia="zh-CN"/>
              </w:rPr>
            </w:pPr>
            <w:ins w:id="199" w:author="Huawei" w:date="2021-05-07T11:33:00Z">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8F0211D" w14:textId="77777777" w:rsidR="00AC341F" w:rsidRPr="00A1115A" w:rsidRDefault="00AC341F" w:rsidP="00AC341F">
            <w:pPr>
              <w:pStyle w:val="TAC"/>
              <w:rPr>
                <w:ins w:id="200" w:author="Huawei" w:date="2021-05-07T11:22:00Z"/>
                <w:lang w:val="en-US" w:eastAsia="zh-CN"/>
              </w:rPr>
            </w:pPr>
          </w:p>
        </w:tc>
      </w:tr>
      <w:tr w:rsidR="003D369A" w:rsidRPr="00A1115A" w14:paraId="69EC85BD" w14:textId="77777777" w:rsidTr="00891FB1">
        <w:trPr>
          <w:trHeight w:val="187"/>
          <w:jc w:val="center"/>
          <w:ins w:id="201" w:author="Huawei" w:date="2021-05-07T11:22:00Z"/>
        </w:trPr>
        <w:tc>
          <w:tcPr>
            <w:tcW w:w="1418" w:type="dxa"/>
            <w:vMerge w:val="restart"/>
            <w:tcBorders>
              <w:left w:val="single" w:sz="4" w:space="0" w:color="auto"/>
              <w:right w:val="single" w:sz="4" w:space="0" w:color="auto"/>
            </w:tcBorders>
            <w:shd w:val="clear" w:color="auto" w:fill="auto"/>
          </w:tcPr>
          <w:p w14:paraId="60F4BC1C" w14:textId="2BFE7E91" w:rsidR="003D369A" w:rsidRPr="00A1115A" w:rsidRDefault="003D369A" w:rsidP="00AC341F">
            <w:pPr>
              <w:pStyle w:val="TAC"/>
              <w:rPr>
                <w:ins w:id="202" w:author="Huawei" w:date="2021-05-07T11:22:00Z"/>
                <w:rFonts w:cs="Arial"/>
                <w:szCs w:val="18"/>
                <w:lang w:val="en-US" w:eastAsia="zh-CN"/>
              </w:rPr>
            </w:pPr>
            <w:ins w:id="203" w:author="Huawei" w:date="2021-05-07T11:35:00Z">
              <w:r w:rsidRPr="00AC341F">
                <w:rPr>
                  <w:rFonts w:cs="Arial"/>
                  <w:szCs w:val="18"/>
                  <w:lang w:val="en-US" w:eastAsia="zh-CN"/>
                </w:rPr>
                <w:t>CA_n7A-n25A-n66A-n78(2A)</w:t>
              </w:r>
            </w:ins>
          </w:p>
        </w:tc>
        <w:tc>
          <w:tcPr>
            <w:tcW w:w="1459" w:type="dxa"/>
            <w:vMerge w:val="restart"/>
            <w:tcBorders>
              <w:left w:val="single" w:sz="4" w:space="0" w:color="auto"/>
              <w:right w:val="single" w:sz="4" w:space="0" w:color="auto"/>
            </w:tcBorders>
            <w:shd w:val="clear" w:color="auto" w:fill="auto"/>
          </w:tcPr>
          <w:p w14:paraId="27E15697" w14:textId="75D43147" w:rsidR="003D369A" w:rsidRPr="00A1115A" w:rsidRDefault="003D369A" w:rsidP="00AC341F">
            <w:pPr>
              <w:pStyle w:val="TAC"/>
              <w:rPr>
                <w:ins w:id="204" w:author="Huawei" w:date="2021-05-07T11:22:00Z"/>
                <w:rFonts w:cs="Arial"/>
                <w:szCs w:val="18"/>
                <w:lang w:val="en-US" w:eastAsia="zh-CN"/>
              </w:rPr>
            </w:pPr>
            <w:ins w:id="205"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AC39F39" w14:textId="3B5F9F0D" w:rsidR="003D369A" w:rsidRPr="00A1115A" w:rsidRDefault="003D369A" w:rsidP="00AC341F">
            <w:pPr>
              <w:pStyle w:val="TAC"/>
              <w:rPr>
                <w:ins w:id="206" w:author="Huawei" w:date="2021-05-07T11:22:00Z"/>
                <w:rFonts w:cs="Arial"/>
                <w:szCs w:val="18"/>
                <w:lang w:eastAsia="ja-JP"/>
              </w:rPr>
            </w:pPr>
            <w:ins w:id="207" w:author="Huawei" w:date="2021-05-07T11:34:00Z">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0DC0024F" w14:textId="5E658944" w:rsidR="003D369A" w:rsidRPr="00A1115A" w:rsidRDefault="003D369A" w:rsidP="00AC341F">
            <w:pPr>
              <w:pStyle w:val="TAC"/>
              <w:rPr>
                <w:ins w:id="208" w:author="Huawei" w:date="2021-05-07T11:22:00Z"/>
                <w:rFonts w:cs="Arial"/>
                <w:szCs w:val="18"/>
                <w:lang w:val="en-US" w:eastAsia="zh-CN"/>
              </w:rPr>
            </w:pPr>
            <w:ins w:id="209" w:author="Huawei" w:date="2021-05-07T11:34: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A2557CF" w14:textId="784FE3D8" w:rsidR="003D369A" w:rsidRPr="00A1115A" w:rsidRDefault="003D369A" w:rsidP="00AC341F">
            <w:pPr>
              <w:pStyle w:val="TAC"/>
              <w:rPr>
                <w:ins w:id="210" w:author="Huawei" w:date="2021-05-07T11:22:00Z"/>
                <w:rFonts w:cs="Arial"/>
                <w:szCs w:val="18"/>
                <w:lang w:val="sv-SE" w:eastAsia="zh-CN"/>
              </w:rPr>
            </w:pPr>
            <w:ins w:id="211" w:author="Huawei" w:date="2021-05-07T11:34: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5A66223" w14:textId="2BE4D61F" w:rsidR="003D369A" w:rsidRPr="00A1115A" w:rsidRDefault="003D369A" w:rsidP="00AC341F">
            <w:pPr>
              <w:pStyle w:val="TAC"/>
              <w:rPr>
                <w:ins w:id="212" w:author="Huawei" w:date="2021-05-07T11:22:00Z"/>
                <w:rFonts w:cs="Arial"/>
                <w:szCs w:val="18"/>
                <w:lang w:val="sv-SE" w:eastAsia="zh-CN"/>
              </w:rPr>
            </w:pPr>
            <w:ins w:id="213" w:author="Huawei" w:date="2021-05-07T11:34: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B0FAC8E" w14:textId="04F73876" w:rsidR="003D369A" w:rsidRPr="00A1115A" w:rsidRDefault="003D369A" w:rsidP="00AC341F">
            <w:pPr>
              <w:pStyle w:val="TAC"/>
              <w:rPr>
                <w:ins w:id="214" w:author="Huawei" w:date="2021-05-07T11:22:00Z"/>
                <w:rFonts w:cs="Arial"/>
                <w:szCs w:val="18"/>
                <w:lang w:val="sv-SE" w:eastAsia="zh-CN"/>
              </w:rPr>
            </w:pPr>
            <w:ins w:id="215" w:author="Huawei" w:date="2021-05-07T11:34: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35BCD9B" w14:textId="1B3DA823" w:rsidR="003D369A" w:rsidRPr="00A1115A" w:rsidRDefault="003D369A" w:rsidP="00AC341F">
            <w:pPr>
              <w:pStyle w:val="TAC"/>
              <w:rPr>
                <w:ins w:id="216" w:author="Huawei" w:date="2021-05-07T11:22:00Z"/>
                <w:rFonts w:cs="Arial"/>
                <w:szCs w:val="18"/>
                <w:lang w:val="sv-SE" w:eastAsia="zh-CN"/>
              </w:rPr>
            </w:pPr>
            <w:ins w:id="217" w:author="Huawei" w:date="2021-05-07T11:34: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3EB7D44" w14:textId="27681312" w:rsidR="003D369A" w:rsidRPr="00A1115A" w:rsidRDefault="003D369A" w:rsidP="00AC341F">
            <w:pPr>
              <w:pStyle w:val="TAC"/>
              <w:rPr>
                <w:ins w:id="218" w:author="Huawei" w:date="2021-05-07T11:22:00Z"/>
                <w:rFonts w:cs="Arial"/>
                <w:szCs w:val="18"/>
                <w:lang w:val="sv-SE" w:eastAsia="zh-CN"/>
              </w:rPr>
            </w:pPr>
            <w:ins w:id="219" w:author="Huawei" w:date="2021-05-07T11:34: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C3157E5" w14:textId="5EB05089" w:rsidR="003D369A" w:rsidRPr="00A1115A" w:rsidRDefault="003D369A" w:rsidP="00AC341F">
            <w:pPr>
              <w:pStyle w:val="TAC"/>
              <w:rPr>
                <w:ins w:id="220" w:author="Huawei" w:date="2021-05-07T11:22:00Z"/>
                <w:rFonts w:cs="Arial"/>
                <w:szCs w:val="18"/>
                <w:lang w:val="sv-SE" w:eastAsia="zh-CN"/>
              </w:rPr>
            </w:pPr>
            <w:ins w:id="221" w:author="Huawei" w:date="2021-05-07T11:34: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05BCE4" w14:textId="2D0E7E0C" w:rsidR="003D369A" w:rsidRPr="00A1115A" w:rsidRDefault="003D369A" w:rsidP="00AC341F">
            <w:pPr>
              <w:pStyle w:val="TAC"/>
              <w:rPr>
                <w:ins w:id="222" w:author="Huawei" w:date="2021-05-07T11:22:00Z"/>
                <w:rFonts w:cs="Arial"/>
                <w:szCs w:val="18"/>
                <w:lang w:val="sv-SE" w:eastAsia="zh-CN"/>
              </w:rPr>
            </w:pPr>
            <w:ins w:id="223" w:author="Huawei" w:date="2021-05-07T11:34: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32C425C" w14:textId="77777777" w:rsidR="003D369A" w:rsidRPr="00A1115A" w:rsidRDefault="003D369A" w:rsidP="00AC341F">
            <w:pPr>
              <w:pStyle w:val="TAC"/>
              <w:rPr>
                <w:ins w:id="224" w:author="Huawei" w:date="2021-05-07T11:2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FA7A7E" w14:textId="77777777" w:rsidR="003D369A" w:rsidRPr="00A1115A" w:rsidRDefault="003D369A" w:rsidP="00AC341F">
            <w:pPr>
              <w:pStyle w:val="TAC"/>
              <w:rPr>
                <w:ins w:id="225" w:author="Huawei" w:date="2021-05-07T11:22: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3A2104" w14:textId="77777777" w:rsidR="003D369A" w:rsidRPr="00A1115A" w:rsidRDefault="003D369A" w:rsidP="00AC341F">
            <w:pPr>
              <w:pStyle w:val="TAC"/>
              <w:rPr>
                <w:ins w:id="226" w:author="Huawei" w:date="2021-05-07T11:22: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11905D" w14:textId="77777777" w:rsidR="003D369A" w:rsidRPr="00A1115A" w:rsidRDefault="003D369A" w:rsidP="00AC341F">
            <w:pPr>
              <w:pStyle w:val="TAC"/>
              <w:rPr>
                <w:ins w:id="227" w:author="Huawei" w:date="2021-05-07T11:2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DC07A5" w14:textId="77777777" w:rsidR="003D369A" w:rsidRPr="00A1115A" w:rsidRDefault="003D369A" w:rsidP="00AC341F">
            <w:pPr>
              <w:pStyle w:val="TAC"/>
              <w:rPr>
                <w:ins w:id="228" w:author="Huawei" w:date="2021-05-07T11:22: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01DFFD7" w14:textId="347FC9B2" w:rsidR="003D369A" w:rsidRPr="00A1115A" w:rsidRDefault="003D369A" w:rsidP="00AC341F">
            <w:pPr>
              <w:pStyle w:val="TAC"/>
              <w:rPr>
                <w:ins w:id="229" w:author="Huawei" w:date="2021-05-07T11:22:00Z"/>
                <w:lang w:val="en-US" w:eastAsia="zh-CN"/>
              </w:rPr>
            </w:pPr>
            <w:ins w:id="230" w:author="Huawei" w:date="2021-05-07T11:48:00Z">
              <w:r>
                <w:rPr>
                  <w:rFonts w:hint="eastAsia"/>
                  <w:lang w:val="en-US" w:eastAsia="zh-CN"/>
                </w:rPr>
                <w:t>0</w:t>
              </w:r>
            </w:ins>
          </w:p>
        </w:tc>
      </w:tr>
      <w:tr w:rsidR="003D369A" w:rsidRPr="00A1115A" w14:paraId="58A61871" w14:textId="77777777" w:rsidTr="00891FB1">
        <w:trPr>
          <w:trHeight w:val="187"/>
          <w:jc w:val="center"/>
          <w:ins w:id="231" w:author="Huawei" w:date="2021-05-07T11:33:00Z"/>
        </w:trPr>
        <w:tc>
          <w:tcPr>
            <w:tcW w:w="1418" w:type="dxa"/>
            <w:vMerge/>
            <w:tcBorders>
              <w:left w:val="single" w:sz="4" w:space="0" w:color="auto"/>
              <w:right w:val="single" w:sz="4" w:space="0" w:color="auto"/>
            </w:tcBorders>
            <w:shd w:val="clear" w:color="auto" w:fill="auto"/>
          </w:tcPr>
          <w:p w14:paraId="41AB3090" w14:textId="77777777" w:rsidR="003D369A" w:rsidRPr="00A1115A" w:rsidRDefault="003D369A" w:rsidP="00AC341F">
            <w:pPr>
              <w:pStyle w:val="TAC"/>
              <w:rPr>
                <w:ins w:id="232" w:author="Huawei" w:date="2021-05-07T11: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5F72CE31" w14:textId="77777777" w:rsidR="003D369A" w:rsidRPr="00A1115A" w:rsidRDefault="003D369A" w:rsidP="00AC341F">
            <w:pPr>
              <w:pStyle w:val="TAC"/>
              <w:rPr>
                <w:ins w:id="233" w:author="Huawei" w:date="2021-05-07T11: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5D0B63" w14:textId="200669E1" w:rsidR="003D369A" w:rsidRPr="00A1115A" w:rsidRDefault="003D369A" w:rsidP="00AC341F">
            <w:pPr>
              <w:pStyle w:val="TAC"/>
              <w:rPr>
                <w:ins w:id="234" w:author="Huawei" w:date="2021-05-07T11:33:00Z"/>
                <w:rFonts w:cs="Arial"/>
                <w:szCs w:val="18"/>
                <w:lang w:eastAsia="ja-JP"/>
              </w:rPr>
            </w:pPr>
            <w:ins w:id="235" w:author="Huawei" w:date="2021-05-07T11:34:00Z">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568AA9C8" w14:textId="31189636" w:rsidR="003D369A" w:rsidRPr="00A1115A" w:rsidRDefault="003D369A" w:rsidP="00AC341F">
            <w:pPr>
              <w:pStyle w:val="TAC"/>
              <w:rPr>
                <w:ins w:id="236" w:author="Huawei" w:date="2021-05-07T11:33:00Z"/>
                <w:rFonts w:cs="Arial"/>
                <w:szCs w:val="18"/>
                <w:lang w:val="en-US" w:eastAsia="zh-CN"/>
              </w:rPr>
            </w:pPr>
            <w:ins w:id="237" w:author="Huawei" w:date="2021-05-07T11:34: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0A04F2D" w14:textId="1747554F" w:rsidR="003D369A" w:rsidRPr="00A1115A" w:rsidRDefault="003D369A" w:rsidP="00AC341F">
            <w:pPr>
              <w:pStyle w:val="TAC"/>
              <w:rPr>
                <w:ins w:id="238" w:author="Huawei" w:date="2021-05-07T11:33:00Z"/>
                <w:rFonts w:cs="Arial"/>
                <w:szCs w:val="18"/>
                <w:lang w:val="sv-SE" w:eastAsia="zh-CN"/>
              </w:rPr>
            </w:pPr>
            <w:ins w:id="239" w:author="Huawei" w:date="2021-05-07T11:34: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10A2BF1" w14:textId="26A07A50" w:rsidR="003D369A" w:rsidRPr="00A1115A" w:rsidRDefault="003D369A" w:rsidP="00AC341F">
            <w:pPr>
              <w:pStyle w:val="TAC"/>
              <w:rPr>
                <w:ins w:id="240" w:author="Huawei" w:date="2021-05-07T11:33:00Z"/>
                <w:rFonts w:cs="Arial"/>
                <w:szCs w:val="18"/>
                <w:lang w:val="sv-SE" w:eastAsia="zh-CN"/>
              </w:rPr>
            </w:pPr>
            <w:ins w:id="241" w:author="Huawei" w:date="2021-05-07T11:34: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E44980A" w14:textId="758114E5" w:rsidR="003D369A" w:rsidRPr="00A1115A" w:rsidRDefault="003D369A" w:rsidP="00AC341F">
            <w:pPr>
              <w:pStyle w:val="TAC"/>
              <w:rPr>
                <w:ins w:id="242" w:author="Huawei" w:date="2021-05-07T11:33:00Z"/>
                <w:rFonts w:cs="Arial"/>
                <w:szCs w:val="18"/>
                <w:lang w:val="sv-SE" w:eastAsia="zh-CN"/>
              </w:rPr>
            </w:pPr>
            <w:ins w:id="243" w:author="Huawei" w:date="2021-05-07T11:34: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8898927" w14:textId="740B7A1E" w:rsidR="003D369A" w:rsidRPr="00A1115A" w:rsidRDefault="003D369A" w:rsidP="00AC341F">
            <w:pPr>
              <w:pStyle w:val="TAC"/>
              <w:rPr>
                <w:ins w:id="244" w:author="Huawei" w:date="2021-05-07T11:33:00Z"/>
                <w:rFonts w:cs="Arial"/>
                <w:szCs w:val="18"/>
                <w:lang w:val="sv-SE" w:eastAsia="zh-CN"/>
              </w:rPr>
            </w:pPr>
            <w:ins w:id="245" w:author="Huawei" w:date="2021-05-07T11:34: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F5F8EFB" w14:textId="7758C482" w:rsidR="003D369A" w:rsidRPr="00A1115A" w:rsidRDefault="003D369A" w:rsidP="00AC341F">
            <w:pPr>
              <w:pStyle w:val="TAC"/>
              <w:rPr>
                <w:ins w:id="246" w:author="Huawei" w:date="2021-05-07T11:33:00Z"/>
                <w:rFonts w:cs="Arial"/>
                <w:szCs w:val="18"/>
                <w:lang w:val="sv-SE" w:eastAsia="zh-CN"/>
              </w:rPr>
            </w:pPr>
            <w:ins w:id="247" w:author="Huawei" w:date="2021-05-07T11:34: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FFD3004" w14:textId="2377B9EC" w:rsidR="003D369A" w:rsidRPr="00A1115A" w:rsidRDefault="003D369A" w:rsidP="00AC341F">
            <w:pPr>
              <w:pStyle w:val="TAC"/>
              <w:rPr>
                <w:ins w:id="248" w:author="Huawei" w:date="2021-05-07T11:33:00Z"/>
                <w:rFonts w:cs="Arial"/>
                <w:szCs w:val="18"/>
                <w:lang w:val="sv-SE" w:eastAsia="zh-CN"/>
              </w:rPr>
            </w:pPr>
            <w:ins w:id="249" w:author="Huawei" w:date="2021-05-07T11:34: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F27D49A" w14:textId="77777777" w:rsidR="003D369A" w:rsidRPr="00A1115A" w:rsidRDefault="003D369A" w:rsidP="00AC341F">
            <w:pPr>
              <w:pStyle w:val="TAC"/>
              <w:rPr>
                <w:ins w:id="250" w:author="Huawei" w:date="2021-05-07T11:3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141F44" w14:textId="77777777" w:rsidR="003D369A" w:rsidRPr="00A1115A" w:rsidRDefault="003D369A" w:rsidP="00AC341F">
            <w:pPr>
              <w:pStyle w:val="TAC"/>
              <w:rPr>
                <w:ins w:id="251" w:author="Huawei" w:date="2021-05-07T11:3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004F57" w14:textId="77777777" w:rsidR="003D369A" w:rsidRPr="00A1115A" w:rsidRDefault="003D369A" w:rsidP="00AC341F">
            <w:pPr>
              <w:pStyle w:val="TAC"/>
              <w:rPr>
                <w:ins w:id="252" w:author="Huawei" w:date="2021-05-07T11:33: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FF09C10" w14:textId="77777777" w:rsidR="003D369A" w:rsidRPr="00A1115A" w:rsidRDefault="003D369A" w:rsidP="00AC341F">
            <w:pPr>
              <w:pStyle w:val="TAC"/>
              <w:rPr>
                <w:ins w:id="253" w:author="Huawei" w:date="2021-05-07T11:33: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9FFB63" w14:textId="77777777" w:rsidR="003D369A" w:rsidRPr="00A1115A" w:rsidRDefault="003D369A" w:rsidP="00AC341F">
            <w:pPr>
              <w:pStyle w:val="TAC"/>
              <w:rPr>
                <w:ins w:id="254" w:author="Huawei" w:date="2021-05-07T11:3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7BDC30" w14:textId="77777777" w:rsidR="003D369A" w:rsidRPr="00A1115A" w:rsidRDefault="003D369A" w:rsidP="00AC341F">
            <w:pPr>
              <w:pStyle w:val="TAC"/>
              <w:rPr>
                <w:ins w:id="255" w:author="Huawei" w:date="2021-05-07T11:33:00Z"/>
                <w:rFonts w:cs="Arial"/>
                <w:szCs w:val="18"/>
                <w:lang w:val="sv-SE" w:eastAsia="zh-CN"/>
              </w:rPr>
            </w:pPr>
          </w:p>
        </w:tc>
        <w:tc>
          <w:tcPr>
            <w:tcW w:w="1288" w:type="dxa"/>
            <w:vMerge/>
            <w:tcBorders>
              <w:left w:val="single" w:sz="4" w:space="0" w:color="auto"/>
              <w:right w:val="single" w:sz="4" w:space="0" w:color="auto"/>
            </w:tcBorders>
            <w:shd w:val="clear" w:color="auto" w:fill="auto"/>
          </w:tcPr>
          <w:p w14:paraId="2ABABB09" w14:textId="77777777" w:rsidR="003D369A" w:rsidRPr="00A1115A" w:rsidRDefault="003D369A" w:rsidP="00AC341F">
            <w:pPr>
              <w:pStyle w:val="TAC"/>
              <w:rPr>
                <w:ins w:id="256" w:author="Huawei" w:date="2021-05-07T11:33:00Z"/>
                <w:lang w:val="en-US" w:eastAsia="zh-CN"/>
              </w:rPr>
            </w:pPr>
          </w:p>
        </w:tc>
      </w:tr>
      <w:tr w:rsidR="003D369A" w:rsidRPr="00A1115A" w14:paraId="7035D0FD" w14:textId="77777777" w:rsidTr="00891FB1">
        <w:trPr>
          <w:trHeight w:val="187"/>
          <w:jc w:val="center"/>
          <w:ins w:id="257" w:author="Huawei" w:date="2021-05-07T11:33:00Z"/>
        </w:trPr>
        <w:tc>
          <w:tcPr>
            <w:tcW w:w="1418" w:type="dxa"/>
            <w:vMerge/>
            <w:tcBorders>
              <w:left w:val="single" w:sz="4" w:space="0" w:color="auto"/>
              <w:right w:val="single" w:sz="4" w:space="0" w:color="auto"/>
            </w:tcBorders>
            <w:shd w:val="clear" w:color="auto" w:fill="auto"/>
          </w:tcPr>
          <w:p w14:paraId="0FF50810" w14:textId="77777777" w:rsidR="003D369A" w:rsidRPr="00A1115A" w:rsidRDefault="003D369A" w:rsidP="00AC341F">
            <w:pPr>
              <w:pStyle w:val="TAC"/>
              <w:rPr>
                <w:ins w:id="258" w:author="Huawei" w:date="2021-05-07T11: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4642F7C6" w14:textId="77777777" w:rsidR="003D369A" w:rsidRPr="00A1115A" w:rsidRDefault="003D369A" w:rsidP="00AC341F">
            <w:pPr>
              <w:pStyle w:val="TAC"/>
              <w:rPr>
                <w:ins w:id="259" w:author="Huawei" w:date="2021-05-07T11: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835FB" w14:textId="43244E9A" w:rsidR="003D369A" w:rsidRPr="00A1115A" w:rsidRDefault="003D369A" w:rsidP="00AC341F">
            <w:pPr>
              <w:pStyle w:val="TAC"/>
              <w:rPr>
                <w:ins w:id="260" w:author="Huawei" w:date="2021-05-07T11:33:00Z"/>
                <w:rFonts w:cs="Arial"/>
                <w:szCs w:val="18"/>
                <w:lang w:eastAsia="ja-JP"/>
              </w:rPr>
            </w:pPr>
            <w:ins w:id="261" w:author="Huawei" w:date="2021-05-07T11:34:00Z">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BABA9DD" w14:textId="62E848CD" w:rsidR="003D369A" w:rsidRPr="00A1115A" w:rsidRDefault="003D369A" w:rsidP="00AC341F">
            <w:pPr>
              <w:pStyle w:val="TAC"/>
              <w:rPr>
                <w:ins w:id="262" w:author="Huawei" w:date="2021-05-07T11:33:00Z"/>
                <w:rFonts w:cs="Arial"/>
                <w:szCs w:val="18"/>
                <w:lang w:val="en-US" w:eastAsia="zh-CN"/>
              </w:rPr>
            </w:pPr>
            <w:ins w:id="263" w:author="Huawei" w:date="2021-05-07T11:34: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3A0484B" w14:textId="043DDF08" w:rsidR="003D369A" w:rsidRPr="00A1115A" w:rsidRDefault="003D369A" w:rsidP="00AC341F">
            <w:pPr>
              <w:pStyle w:val="TAC"/>
              <w:rPr>
                <w:ins w:id="264" w:author="Huawei" w:date="2021-05-07T11:33:00Z"/>
                <w:rFonts w:cs="Arial"/>
                <w:szCs w:val="18"/>
                <w:lang w:val="sv-SE" w:eastAsia="zh-CN"/>
              </w:rPr>
            </w:pPr>
            <w:ins w:id="265" w:author="Huawei" w:date="2021-05-07T11:34: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7024A3F" w14:textId="54A1E15D" w:rsidR="003D369A" w:rsidRPr="00A1115A" w:rsidRDefault="003D369A" w:rsidP="00AC341F">
            <w:pPr>
              <w:pStyle w:val="TAC"/>
              <w:rPr>
                <w:ins w:id="266" w:author="Huawei" w:date="2021-05-07T11:33:00Z"/>
                <w:rFonts w:cs="Arial"/>
                <w:szCs w:val="18"/>
                <w:lang w:val="sv-SE" w:eastAsia="zh-CN"/>
              </w:rPr>
            </w:pPr>
            <w:ins w:id="267" w:author="Huawei" w:date="2021-05-07T11:34: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DE74D65" w14:textId="614F941C" w:rsidR="003D369A" w:rsidRPr="00A1115A" w:rsidRDefault="003D369A" w:rsidP="00AC341F">
            <w:pPr>
              <w:pStyle w:val="TAC"/>
              <w:rPr>
                <w:ins w:id="268" w:author="Huawei" w:date="2021-05-07T11:33:00Z"/>
                <w:rFonts w:cs="Arial"/>
                <w:szCs w:val="18"/>
                <w:lang w:val="sv-SE" w:eastAsia="zh-CN"/>
              </w:rPr>
            </w:pPr>
            <w:ins w:id="269" w:author="Huawei" w:date="2021-05-07T11:34: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D90F4DC" w14:textId="44F1E285" w:rsidR="003D369A" w:rsidRPr="00A1115A" w:rsidRDefault="003D369A" w:rsidP="00AC341F">
            <w:pPr>
              <w:pStyle w:val="TAC"/>
              <w:rPr>
                <w:ins w:id="270" w:author="Huawei" w:date="2021-05-07T11:33:00Z"/>
                <w:rFonts w:cs="Arial"/>
                <w:szCs w:val="18"/>
                <w:lang w:val="sv-SE" w:eastAsia="zh-CN"/>
              </w:rPr>
            </w:pPr>
            <w:ins w:id="271" w:author="Huawei" w:date="2021-05-07T11:34: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D0E553F" w14:textId="0E8BD4D2" w:rsidR="003D369A" w:rsidRPr="00A1115A" w:rsidRDefault="003D369A" w:rsidP="00AC341F">
            <w:pPr>
              <w:pStyle w:val="TAC"/>
              <w:rPr>
                <w:ins w:id="272" w:author="Huawei" w:date="2021-05-07T11:33:00Z"/>
                <w:rFonts w:cs="Arial"/>
                <w:szCs w:val="18"/>
                <w:lang w:val="sv-SE" w:eastAsia="zh-CN"/>
              </w:rPr>
            </w:pPr>
            <w:ins w:id="273" w:author="Huawei" w:date="2021-05-07T11:34: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9E903A3" w14:textId="2570413A" w:rsidR="003D369A" w:rsidRPr="00A1115A" w:rsidRDefault="003D369A" w:rsidP="00AC341F">
            <w:pPr>
              <w:pStyle w:val="TAC"/>
              <w:rPr>
                <w:ins w:id="274" w:author="Huawei" w:date="2021-05-07T11:33:00Z"/>
                <w:rFonts w:cs="Arial"/>
                <w:szCs w:val="18"/>
                <w:lang w:val="sv-SE" w:eastAsia="zh-CN"/>
              </w:rPr>
            </w:pPr>
            <w:ins w:id="275" w:author="Huawei" w:date="2021-05-07T11:34: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B3D756E" w14:textId="77777777" w:rsidR="003D369A" w:rsidRPr="00A1115A" w:rsidRDefault="003D369A" w:rsidP="00AC341F">
            <w:pPr>
              <w:pStyle w:val="TAC"/>
              <w:rPr>
                <w:ins w:id="276" w:author="Huawei" w:date="2021-05-07T11:3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CEE87B" w14:textId="77777777" w:rsidR="003D369A" w:rsidRPr="00A1115A" w:rsidRDefault="003D369A" w:rsidP="00AC341F">
            <w:pPr>
              <w:pStyle w:val="TAC"/>
              <w:rPr>
                <w:ins w:id="277" w:author="Huawei" w:date="2021-05-07T11:3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B9A9B3" w14:textId="77777777" w:rsidR="003D369A" w:rsidRPr="00A1115A" w:rsidRDefault="003D369A" w:rsidP="00AC341F">
            <w:pPr>
              <w:pStyle w:val="TAC"/>
              <w:rPr>
                <w:ins w:id="278" w:author="Huawei" w:date="2021-05-07T11:33: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B00AF9" w14:textId="77777777" w:rsidR="003D369A" w:rsidRPr="00A1115A" w:rsidRDefault="003D369A" w:rsidP="00AC341F">
            <w:pPr>
              <w:pStyle w:val="TAC"/>
              <w:rPr>
                <w:ins w:id="279" w:author="Huawei" w:date="2021-05-07T11:33: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A1CF39" w14:textId="77777777" w:rsidR="003D369A" w:rsidRPr="00A1115A" w:rsidRDefault="003D369A" w:rsidP="00AC341F">
            <w:pPr>
              <w:pStyle w:val="TAC"/>
              <w:rPr>
                <w:ins w:id="280" w:author="Huawei" w:date="2021-05-07T11:3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976C3D" w14:textId="77777777" w:rsidR="003D369A" w:rsidRPr="00A1115A" w:rsidRDefault="003D369A" w:rsidP="00AC341F">
            <w:pPr>
              <w:pStyle w:val="TAC"/>
              <w:rPr>
                <w:ins w:id="281" w:author="Huawei" w:date="2021-05-07T11:33:00Z"/>
                <w:rFonts w:cs="Arial"/>
                <w:szCs w:val="18"/>
                <w:lang w:val="sv-SE" w:eastAsia="zh-CN"/>
              </w:rPr>
            </w:pPr>
          </w:p>
        </w:tc>
        <w:tc>
          <w:tcPr>
            <w:tcW w:w="1288" w:type="dxa"/>
            <w:vMerge/>
            <w:tcBorders>
              <w:left w:val="single" w:sz="4" w:space="0" w:color="auto"/>
              <w:right w:val="single" w:sz="4" w:space="0" w:color="auto"/>
            </w:tcBorders>
            <w:shd w:val="clear" w:color="auto" w:fill="auto"/>
          </w:tcPr>
          <w:p w14:paraId="6A203248" w14:textId="77777777" w:rsidR="003D369A" w:rsidRPr="00A1115A" w:rsidRDefault="003D369A" w:rsidP="00AC341F">
            <w:pPr>
              <w:pStyle w:val="TAC"/>
              <w:rPr>
                <w:ins w:id="282" w:author="Huawei" w:date="2021-05-07T11:33:00Z"/>
                <w:lang w:val="en-US" w:eastAsia="zh-CN"/>
              </w:rPr>
            </w:pPr>
          </w:p>
        </w:tc>
      </w:tr>
      <w:tr w:rsidR="003D369A" w:rsidRPr="00A1115A" w14:paraId="5BF2F5D7" w14:textId="77777777" w:rsidTr="004E48FF">
        <w:trPr>
          <w:trHeight w:val="187"/>
          <w:jc w:val="center"/>
          <w:ins w:id="283" w:author="Huawei" w:date="2021-05-07T11:33:00Z"/>
        </w:trPr>
        <w:tc>
          <w:tcPr>
            <w:tcW w:w="1418" w:type="dxa"/>
            <w:vMerge/>
            <w:tcBorders>
              <w:left w:val="single" w:sz="4" w:space="0" w:color="auto"/>
              <w:bottom w:val="single" w:sz="4" w:space="0" w:color="auto"/>
              <w:right w:val="single" w:sz="4" w:space="0" w:color="auto"/>
            </w:tcBorders>
            <w:shd w:val="clear" w:color="auto" w:fill="auto"/>
          </w:tcPr>
          <w:p w14:paraId="705FD1A7" w14:textId="77777777" w:rsidR="003D369A" w:rsidRPr="00A1115A" w:rsidRDefault="003D369A" w:rsidP="00AC341F">
            <w:pPr>
              <w:pStyle w:val="TAC"/>
              <w:rPr>
                <w:ins w:id="284" w:author="Huawei" w:date="2021-05-07T11:3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6FAE1BD" w14:textId="77777777" w:rsidR="003D369A" w:rsidRPr="00A1115A" w:rsidRDefault="003D369A" w:rsidP="00AC341F">
            <w:pPr>
              <w:pStyle w:val="TAC"/>
              <w:rPr>
                <w:ins w:id="285" w:author="Huawei" w:date="2021-05-07T11: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2E30F" w14:textId="5E8305BE" w:rsidR="003D369A" w:rsidRPr="00A1115A" w:rsidRDefault="003D369A" w:rsidP="00AC341F">
            <w:pPr>
              <w:pStyle w:val="TAC"/>
              <w:rPr>
                <w:ins w:id="286" w:author="Huawei" w:date="2021-05-07T11:33:00Z"/>
                <w:rFonts w:cs="Arial"/>
                <w:szCs w:val="18"/>
                <w:lang w:eastAsia="ja-JP"/>
              </w:rPr>
            </w:pPr>
            <w:ins w:id="287" w:author="Huawei" w:date="2021-05-07T11:34:00Z">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513823A4" w14:textId="37BBE44A" w:rsidR="003D369A" w:rsidRPr="00A1115A" w:rsidRDefault="003D369A" w:rsidP="00AC341F">
            <w:pPr>
              <w:pStyle w:val="TAC"/>
              <w:rPr>
                <w:ins w:id="288" w:author="Huawei" w:date="2021-05-07T11:33:00Z"/>
                <w:rFonts w:cs="Arial"/>
                <w:szCs w:val="18"/>
                <w:lang w:val="sv-SE" w:eastAsia="zh-CN"/>
              </w:rPr>
            </w:pPr>
            <w:ins w:id="289" w:author="Huawei" w:date="2021-05-07T11:54:00Z">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71BC32BA" w14:textId="77777777" w:rsidR="003D369A" w:rsidRPr="00A1115A" w:rsidRDefault="003D369A" w:rsidP="00AC341F">
            <w:pPr>
              <w:pStyle w:val="TAC"/>
              <w:rPr>
                <w:ins w:id="290" w:author="Huawei" w:date="2021-05-07T11:33:00Z"/>
                <w:lang w:val="en-US" w:eastAsia="zh-CN"/>
              </w:rPr>
            </w:pPr>
          </w:p>
        </w:tc>
      </w:tr>
      <w:tr w:rsidR="003D369A" w:rsidRPr="00A1115A" w14:paraId="3A6D0991" w14:textId="77777777" w:rsidTr="00215A9B">
        <w:trPr>
          <w:trHeight w:val="187"/>
          <w:jc w:val="center"/>
          <w:ins w:id="291" w:author="Huawei" w:date="2021-05-07T11:33:00Z"/>
        </w:trPr>
        <w:tc>
          <w:tcPr>
            <w:tcW w:w="1418" w:type="dxa"/>
            <w:vMerge w:val="restart"/>
            <w:tcBorders>
              <w:left w:val="single" w:sz="4" w:space="0" w:color="auto"/>
              <w:right w:val="single" w:sz="4" w:space="0" w:color="auto"/>
            </w:tcBorders>
            <w:shd w:val="clear" w:color="auto" w:fill="auto"/>
          </w:tcPr>
          <w:p w14:paraId="3461027D" w14:textId="16E269D7" w:rsidR="003D369A" w:rsidRPr="00A1115A" w:rsidRDefault="003D369A" w:rsidP="00AC341F">
            <w:pPr>
              <w:pStyle w:val="TAC"/>
              <w:rPr>
                <w:ins w:id="292" w:author="Huawei" w:date="2021-05-07T11:33:00Z"/>
                <w:rFonts w:cs="Arial"/>
                <w:szCs w:val="18"/>
                <w:lang w:val="en-US" w:eastAsia="zh-CN"/>
              </w:rPr>
            </w:pPr>
            <w:ins w:id="293" w:author="Huawei" w:date="2021-05-07T11:35:00Z">
              <w:r w:rsidRPr="00AC341F">
                <w:rPr>
                  <w:rFonts w:cs="Arial"/>
                  <w:szCs w:val="18"/>
                  <w:lang w:val="en-US" w:eastAsia="zh-CN"/>
                </w:rPr>
                <w:t>CA_n7(2A)-n25A-n66A-n78A</w:t>
              </w:r>
            </w:ins>
          </w:p>
        </w:tc>
        <w:tc>
          <w:tcPr>
            <w:tcW w:w="1459" w:type="dxa"/>
            <w:vMerge w:val="restart"/>
            <w:tcBorders>
              <w:left w:val="single" w:sz="4" w:space="0" w:color="auto"/>
              <w:right w:val="single" w:sz="4" w:space="0" w:color="auto"/>
            </w:tcBorders>
            <w:shd w:val="clear" w:color="auto" w:fill="auto"/>
          </w:tcPr>
          <w:p w14:paraId="08A9401E" w14:textId="68736F32" w:rsidR="003D369A" w:rsidRPr="00A1115A" w:rsidRDefault="003D369A" w:rsidP="00AC341F">
            <w:pPr>
              <w:pStyle w:val="TAC"/>
              <w:rPr>
                <w:ins w:id="294" w:author="Huawei" w:date="2021-05-07T11:33:00Z"/>
                <w:rFonts w:cs="Arial"/>
                <w:szCs w:val="18"/>
                <w:lang w:val="en-US" w:eastAsia="zh-CN"/>
              </w:rPr>
            </w:pPr>
            <w:ins w:id="295"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00D760B" w14:textId="6131E476" w:rsidR="003D369A" w:rsidRPr="00A1115A" w:rsidRDefault="003D369A" w:rsidP="00AC341F">
            <w:pPr>
              <w:pStyle w:val="TAC"/>
              <w:rPr>
                <w:ins w:id="296" w:author="Huawei" w:date="2021-05-07T11:33:00Z"/>
                <w:rFonts w:cs="Arial"/>
                <w:szCs w:val="18"/>
                <w:lang w:eastAsia="ja-JP"/>
              </w:rPr>
            </w:pPr>
            <w:ins w:id="297" w:author="Huawei" w:date="2021-05-07T11:34:00Z">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1C39452C" w14:textId="08AD18A2" w:rsidR="003D369A" w:rsidRPr="00A1115A" w:rsidRDefault="003D369A" w:rsidP="003D369A">
            <w:pPr>
              <w:pStyle w:val="TAC"/>
              <w:rPr>
                <w:ins w:id="298" w:author="Huawei" w:date="2021-05-07T11:33:00Z"/>
                <w:rFonts w:cs="Arial"/>
                <w:szCs w:val="18"/>
                <w:lang w:val="sv-SE" w:eastAsia="zh-CN"/>
              </w:rPr>
            </w:pPr>
            <w:ins w:id="299" w:author="Huawei" w:date="2021-05-07T11:53:00Z">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5C1F5E2F" w14:textId="25698536" w:rsidR="003D369A" w:rsidRPr="00A1115A" w:rsidRDefault="003D369A" w:rsidP="00AC341F">
            <w:pPr>
              <w:pStyle w:val="TAC"/>
              <w:rPr>
                <w:ins w:id="300" w:author="Huawei" w:date="2021-05-07T11:33:00Z"/>
                <w:lang w:val="en-US" w:eastAsia="zh-CN"/>
              </w:rPr>
            </w:pPr>
            <w:ins w:id="301" w:author="Huawei" w:date="2021-05-07T11:48:00Z">
              <w:r>
                <w:rPr>
                  <w:rFonts w:hint="eastAsia"/>
                  <w:lang w:val="en-US" w:eastAsia="zh-CN"/>
                </w:rPr>
                <w:t>0</w:t>
              </w:r>
            </w:ins>
          </w:p>
        </w:tc>
      </w:tr>
      <w:tr w:rsidR="003D369A" w:rsidRPr="00A1115A" w14:paraId="7985F122" w14:textId="77777777" w:rsidTr="007A7226">
        <w:trPr>
          <w:trHeight w:val="187"/>
          <w:jc w:val="center"/>
          <w:ins w:id="302" w:author="Huawei" w:date="2021-05-07T11:34:00Z"/>
        </w:trPr>
        <w:tc>
          <w:tcPr>
            <w:tcW w:w="1418" w:type="dxa"/>
            <w:vMerge/>
            <w:tcBorders>
              <w:left w:val="single" w:sz="4" w:space="0" w:color="auto"/>
              <w:right w:val="single" w:sz="4" w:space="0" w:color="auto"/>
            </w:tcBorders>
            <w:shd w:val="clear" w:color="auto" w:fill="auto"/>
          </w:tcPr>
          <w:p w14:paraId="23AC62D6" w14:textId="77777777" w:rsidR="003D369A" w:rsidRPr="00A1115A" w:rsidRDefault="003D369A" w:rsidP="00AC341F">
            <w:pPr>
              <w:pStyle w:val="TAC"/>
              <w:rPr>
                <w:ins w:id="303" w:author="Huawei" w:date="2021-05-07T11:34:00Z"/>
                <w:rFonts w:cs="Arial"/>
                <w:szCs w:val="18"/>
                <w:lang w:val="en-US" w:eastAsia="zh-CN"/>
              </w:rPr>
            </w:pPr>
          </w:p>
        </w:tc>
        <w:tc>
          <w:tcPr>
            <w:tcW w:w="1459" w:type="dxa"/>
            <w:vMerge/>
            <w:tcBorders>
              <w:left w:val="single" w:sz="4" w:space="0" w:color="auto"/>
              <w:right w:val="single" w:sz="4" w:space="0" w:color="auto"/>
            </w:tcBorders>
            <w:shd w:val="clear" w:color="auto" w:fill="auto"/>
          </w:tcPr>
          <w:p w14:paraId="2758672A" w14:textId="77777777" w:rsidR="003D369A" w:rsidRPr="00A1115A" w:rsidRDefault="003D369A" w:rsidP="00AC341F">
            <w:pPr>
              <w:pStyle w:val="TAC"/>
              <w:rPr>
                <w:ins w:id="304" w:author="Huawei" w:date="2021-05-07T11: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A6B50" w14:textId="297A3D52" w:rsidR="003D369A" w:rsidRPr="00A1115A" w:rsidRDefault="003D369A" w:rsidP="00AC341F">
            <w:pPr>
              <w:pStyle w:val="TAC"/>
              <w:rPr>
                <w:ins w:id="305" w:author="Huawei" w:date="2021-05-07T11:34:00Z"/>
                <w:rFonts w:cs="Arial"/>
                <w:szCs w:val="18"/>
                <w:lang w:eastAsia="ja-JP"/>
              </w:rPr>
            </w:pPr>
            <w:ins w:id="306" w:author="Huawei" w:date="2021-05-07T11:34:00Z">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44738041" w14:textId="518F2F7B" w:rsidR="003D369A" w:rsidRPr="00A1115A" w:rsidRDefault="003D369A" w:rsidP="00AC341F">
            <w:pPr>
              <w:pStyle w:val="TAC"/>
              <w:rPr>
                <w:ins w:id="307" w:author="Huawei" w:date="2021-05-07T11:34:00Z"/>
                <w:rFonts w:cs="Arial"/>
                <w:szCs w:val="18"/>
                <w:lang w:val="en-US" w:eastAsia="zh-CN"/>
              </w:rPr>
            </w:pPr>
            <w:ins w:id="308" w:author="Huawei" w:date="2021-05-07T11:34: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E0C0D31" w14:textId="7D1D6077" w:rsidR="003D369A" w:rsidRPr="00A1115A" w:rsidRDefault="003D369A" w:rsidP="00AC341F">
            <w:pPr>
              <w:pStyle w:val="TAC"/>
              <w:rPr>
                <w:ins w:id="309" w:author="Huawei" w:date="2021-05-07T11:34:00Z"/>
                <w:rFonts w:cs="Arial"/>
                <w:szCs w:val="18"/>
                <w:lang w:val="sv-SE" w:eastAsia="zh-CN"/>
              </w:rPr>
            </w:pPr>
            <w:ins w:id="310" w:author="Huawei" w:date="2021-05-07T11:34: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F62C088" w14:textId="6B0AACD0" w:rsidR="003D369A" w:rsidRPr="00A1115A" w:rsidRDefault="003D369A" w:rsidP="00AC341F">
            <w:pPr>
              <w:pStyle w:val="TAC"/>
              <w:rPr>
                <w:ins w:id="311" w:author="Huawei" w:date="2021-05-07T11:34:00Z"/>
                <w:rFonts w:cs="Arial"/>
                <w:szCs w:val="18"/>
                <w:lang w:val="sv-SE" w:eastAsia="zh-CN"/>
              </w:rPr>
            </w:pPr>
            <w:ins w:id="312" w:author="Huawei" w:date="2021-05-07T11:34: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80EFEF" w14:textId="1394A3DF" w:rsidR="003D369A" w:rsidRPr="00A1115A" w:rsidRDefault="003D369A" w:rsidP="00AC341F">
            <w:pPr>
              <w:pStyle w:val="TAC"/>
              <w:rPr>
                <w:ins w:id="313" w:author="Huawei" w:date="2021-05-07T11:34:00Z"/>
                <w:rFonts w:cs="Arial"/>
                <w:szCs w:val="18"/>
                <w:lang w:val="sv-SE" w:eastAsia="zh-CN"/>
              </w:rPr>
            </w:pPr>
            <w:ins w:id="314" w:author="Huawei" w:date="2021-05-07T11:34: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F816516" w14:textId="485F62AD" w:rsidR="003D369A" w:rsidRPr="00A1115A" w:rsidRDefault="003D369A" w:rsidP="00AC341F">
            <w:pPr>
              <w:pStyle w:val="TAC"/>
              <w:rPr>
                <w:ins w:id="315" w:author="Huawei" w:date="2021-05-07T11:34:00Z"/>
                <w:rFonts w:cs="Arial"/>
                <w:szCs w:val="18"/>
                <w:lang w:val="sv-SE" w:eastAsia="zh-CN"/>
              </w:rPr>
            </w:pPr>
            <w:ins w:id="316" w:author="Huawei" w:date="2021-05-07T11:34: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20FDEDA" w14:textId="0E595753" w:rsidR="003D369A" w:rsidRPr="00A1115A" w:rsidRDefault="003D369A" w:rsidP="00AC341F">
            <w:pPr>
              <w:pStyle w:val="TAC"/>
              <w:rPr>
                <w:ins w:id="317" w:author="Huawei" w:date="2021-05-07T11:34:00Z"/>
                <w:rFonts w:cs="Arial"/>
                <w:szCs w:val="18"/>
                <w:lang w:val="sv-SE" w:eastAsia="zh-CN"/>
              </w:rPr>
            </w:pPr>
            <w:ins w:id="318" w:author="Huawei" w:date="2021-05-07T11:34: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5E50D37" w14:textId="1477C1C7" w:rsidR="003D369A" w:rsidRPr="00A1115A" w:rsidRDefault="003D369A" w:rsidP="00AC341F">
            <w:pPr>
              <w:pStyle w:val="TAC"/>
              <w:rPr>
                <w:ins w:id="319" w:author="Huawei" w:date="2021-05-07T11:34:00Z"/>
                <w:rFonts w:cs="Arial"/>
                <w:szCs w:val="18"/>
                <w:lang w:val="sv-SE" w:eastAsia="zh-CN"/>
              </w:rPr>
            </w:pPr>
            <w:ins w:id="320" w:author="Huawei" w:date="2021-05-07T11:34: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F38BD6B" w14:textId="77777777" w:rsidR="003D369A" w:rsidRPr="00A1115A" w:rsidRDefault="003D369A" w:rsidP="00AC341F">
            <w:pPr>
              <w:pStyle w:val="TAC"/>
              <w:rPr>
                <w:ins w:id="321" w:author="Huawei" w:date="2021-05-07T11:34: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C77276" w14:textId="77777777" w:rsidR="003D369A" w:rsidRPr="00A1115A" w:rsidRDefault="003D369A" w:rsidP="00AC341F">
            <w:pPr>
              <w:pStyle w:val="TAC"/>
              <w:rPr>
                <w:ins w:id="322" w:author="Huawei" w:date="2021-05-07T11:34: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7EE25F" w14:textId="77777777" w:rsidR="003D369A" w:rsidRPr="00A1115A" w:rsidRDefault="003D369A" w:rsidP="00AC341F">
            <w:pPr>
              <w:pStyle w:val="TAC"/>
              <w:rPr>
                <w:ins w:id="323" w:author="Huawei" w:date="2021-05-07T11:34: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BF379F" w14:textId="77777777" w:rsidR="003D369A" w:rsidRPr="00A1115A" w:rsidRDefault="003D369A" w:rsidP="00AC341F">
            <w:pPr>
              <w:pStyle w:val="TAC"/>
              <w:rPr>
                <w:ins w:id="324" w:author="Huawei" w:date="2021-05-07T11:34: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CC591D2" w14:textId="77777777" w:rsidR="003D369A" w:rsidRPr="00A1115A" w:rsidRDefault="003D369A" w:rsidP="00AC341F">
            <w:pPr>
              <w:pStyle w:val="TAC"/>
              <w:rPr>
                <w:ins w:id="325" w:author="Huawei" w:date="2021-05-07T11:34: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7814EF" w14:textId="77777777" w:rsidR="003D369A" w:rsidRPr="00A1115A" w:rsidRDefault="003D369A" w:rsidP="00AC341F">
            <w:pPr>
              <w:pStyle w:val="TAC"/>
              <w:rPr>
                <w:ins w:id="326" w:author="Huawei" w:date="2021-05-07T11:34:00Z"/>
                <w:rFonts w:cs="Arial"/>
                <w:szCs w:val="18"/>
                <w:lang w:val="sv-SE" w:eastAsia="zh-CN"/>
              </w:rPr>
            </w:pPr>
          </w:p>
        </w:tc>
        <w:tc>
          <w:tcPr>
            <w:tcW w:w="1288" w:type="dxa"/>
            <w:vMerge/>
            <w:tcBorders>
              <w:left w:val="single" w:sz="4" w:space="0" w:color="auto"/>
              <w:right w:val="single" w:sz="4" w:space="0" w:color="auto"/>
            </w:tcBorders>
            <w:shd w:val="clear" w:color="auto" w:fill="auto"/>
          </w:tcPr>
          <w:p w14:paraId="13C7F81B" w14:textId="77777777" w:rsidR="003D369A" w:rsidRPr="00A1115A" w:rsidRDefault="003D369A" w:rsidP="00AC341F">
            <w:pPr>
              <w:pStyle w:val="TAC"/>
              <w:rPr>
                <w:ins w:id="327" w:author="Huawei" w:date="2021-05-07T11:34:00Z"/>
                <w:lang w:val="en-US" w:eastAsia="zh-CN"/>
              </w:rPr>
            </w:pPr>
          </w:p>
        </w:tc>
      </w:tr>
      <w:tr w:rsidR="003D369A" w:rsidRPr="00A1115A" w14:paraId="0893E772" w14:textId="77777777" w:rsidTr="007A7226">
        <w:trPr>
          <w:trHeight w:val="187"/>
          <w:jc w:val="center"/>
          <w:ins w:id="328" w:author="Huawei" w:date="2021-05-07T11:34:00Z"/>
        </w:trPr>
        <w:tc>
          <w:tcPr>
            <w:tcW w:w="1418" w:type="dxa"/>
            <w:vMerge/>
            <w:tcBorders>
              <w:left w:val="single" w:sz="4" w:space="0" w:color="auto"/>
              <w:right w:val="single" w:sz="4" w:space="0" w:color="auto"/>
            </w:tcBorders>
            <w:shd w:val="clear" w:color="auto" w:fill="auto"/>
          </w:tcPr>
          <w:p w14:paraId="0F8133E9" w14:textId="77777777" w:rsidR="003D369A" w:rsidRPr="00A1115A" w:rsidRDefault="003D369A" w:rsidP="00AC341F">
            <w:pPr>
              <w:pStyle w:val="TAC"/>
              <w:rPr>
                <w:ins w:id="329" w:author="Huawei" w:date="2021-05-07T11:34:00Z"/>
                <w:rFonts w:cs="Arial"/>
                <w:szCs w:val="18"/>
                <w:lang w:val="en-US" w:eastAsia="zh-CN"/>
              </w:rPr>
            </w:pPr>
          </w:p>
        </w:tc>
        <w:tc>
          <w:tcPr>
            <w:tcW w:w="1459" w:type="dxa"/>
            <w:vMerge/>
            <w:tcBorders>
              <w:left w:val="single" w:sz="4" w:space="0" w:color="auto"/>
              <w:right w:val="single" w:sz="4" w:space="0" w:color="auto"/>
            </w:tcBorders>
            <w:shd w:val="clear" w:color="auto" w:fill="auto"/>
          </w:tcPr>
          <w:p w14:paraId="6AB13CDF" w14:textId="77777777" w:rsidR="003D369A" w:rsidRPr="00A1115A" w:rsidRDefault="003D369A" w:rsidP="00AC341F">
            <w:pPr>
              <w:pStyle w:val="TAC"/>
              <w:rPr>
                <w:ins w:id="330" w:author="Huawei" w:date="2021-05-07T11: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91EF0" w14:textId="5151B2BA" w:rsidR="003D369A" w:rsidRPr="00A1115A" w:rsidRDefault="003D369A" w:rsidP="00AC341F">
            <w:pPr>
              <w:pStyle w:val="TAC"/>
              <w:rPr>
                <w:ins w:id="331" w:author="Huawei" w:date="2021-05-07T11:34:00Z"/>
                <w:rFonts w:cs="Arial"/>
                <w:szCs w:val="18"/>
                <w:lang w:eastAsia="ja-JP"/>
              </w:rPr>
            </w:pPr>
            <w:ins w:id="332" w:author="Huawei" w:date="2021-05-07T11:34:00Z">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DA4B48E" w14:textId="464275B1" w:rsidR="003D369A" w:rsidRPr="00A1115A" w:rsidRDefault="003D369A" w:rsidP="00AC341F">
            <w:pPr>
              <w:pStyle w:val="TAC"/>
              <w:rPr>
                <w:ins w:id="333" w:author="Huawei" w:date="2021-05-07T11:34:00Z"/>
                <w:rFonts w:cs="Arial"/>
                <w:szCs w:val="18"/>
                <w:lang w:val="en-US" w:eastAsia="zh-CN"/>
              </w:rPr>
            </w:pPr>
            <w:ins w:id="334" w:author="Huawei" w:date="2021-05-07T11:34: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2AF7D7B" w14:textId="7EA9E542" w:rsidR="003D369A" w:rsidRPr="00A1115A" w:rsidRDefault="003D369A" w:rsidP="00AC341F">
            <w:pPr>
              <w:pStyle w:val="TAC"/>
              <w:rPr>
                <w:ins w:id="335" w:author="Huawei" w:date="2021-05-07T11:34:00Z"/>
                <w:rFonts w:cs="Arial"/>
                <w:szCs w:val="18"/>
                <w:lang w:val="sv-SE" w:eastAsia="zh-CN"/>
              </w:rPr>
            </w:pPr>
            <w:ins w:id="336" w:author="Huawei" w:date="2021-05-07T11:34: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16DC5FA" w14:textId="56CD0CA3" w:rsidR="003D369A" w:rsidRPr="00A1115A" w:rsidRDefault="003D369A" w:rsidP="00AC341F">
            <w:pPr>
              <w:pStyle w:val="TAC"/>
              <w:rPr>
                <w:ins w:id="337" w:author="Huawei" w:date="2021-05-07T11:34:00Z"/>
                <w:rFonts w:cs="Arial"/>
                <w:szCs w:val="18"/>
                <w:lang w:val="sv-SE" w:eastAsia="zh-CN"/>
              </w:rPr>
            </w:pPr>
            <w:ins w:id="338" w:author="Huawei" w:date="2021-05-07T11:34: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B50F00B" w14:textId="136AA634" w:rsidR="003D369A" w:rsidRPr="00A1115A" w:rsidRDefault="003D369A" w:rsidP="00AC341F">
            <w:pPr>
              <w:pStyle w:val="TAC"/>
              <w:rPr>
                <w:ins w:id="339" w:author="Huawei" w:date="2021-05-07T11:34:00Z"/>
                <w:rFonts w:cs="Arial"/>
                <w:szCs w:val="18"/>
                <w:lang w:val="sv-SE" w:eastAsia="zh-CN"/>
              </w:rPr>
            </w:pPr>
            <w:ins w:id="340" w:author="Huawei" w:date="2021-05-07T11:34: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B15C93C" w14:textId="7D76DC53" w:rsidR="003D369A" w:rsidRPr="00A1115A" w:rsidRDefault="003D369A" w:rsidP="00AC341F">
            <w:pPr>
              <w:pStyle w:val="TAC"/>
              <w:rPr>
                <w:ins w:id="341" w:author="Huawei" w:date="2021-05-07T11:34:00Z"/>
                <w:rFonts w:cs="Arial"/>
                <w:szCs w:val="18"/>
                <w:lang w:val="sv-SE" w:eastAsia="zh-CN"/>
              </w:rPr>
            </w:pPr>
            <w:ins w:id="342" w:author="Huawei" w:date="2021-05-07T11:34: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DD5EAB9" w14:textId="53EF4846" w:rsidR="003D369A" w:rsidRPr="00A1115A" w:rsidRDefault="003D369A" w:rsidP="00AC341F">
            <w:pPr>
              <w:pStyle w:val="TAC"/>
              <w:rPr>
                <w:ins w:id="343" w:author="Huawei" w:date="2021-05-07T11:34:00Z"/>
                <w:rFonts w:cs="Arial"/>
                <w:szCs w:val="18"/>
                <w:lang w:val="sv-SE" w:eastAsia="zh-CN"/>
              </w:rPr>
            </w:pPr>
            <w:ins w:id="344" w:author="Huawei" w:date="2021-05-07T11:34: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29A92A6" w14:textId="1DB48378" w:rsidR="003D369A" w:rsidRPr="00A1115A" w:rsidRDefault="003D369A" w:rsidP="00AC341F">
            <w:pPr>
              <w:pStyle w:val="TAC"/>
              <w:rPr>
                <w:ins w:id="345" w:author="Huawei" w:date="2021-05-07T11:34:00Z"/>
                <w:rFonts w:cs="Arial"/>
                <w:szCs w:val="18"/>
                <w:lang w:val="sv-SE" w:eastAsia="zh-CN"/>
              </w:rPr>
            </w:pPr>
            <w:ins w:id="346" w:author="Huawei" w:date="2021-05-07T11:34: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EF8C32C" w14:textId="77777777" w:rsidR="003D369A" w:rsidRPr="00A1115A" w:rsidRDefault="003D369A" w:rsidP="00AC341F">
            <w:pPr>
              <w:pStyle w:val="TAC"/>
              <w:rPr>
                <w:ins w:id="347" w:author="Huawei" w:date="2021-05-07T11:34: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6432CB" w14:textId="77777777" w:rsidR="003D369A" w:rsidRPr="00A1115A" w:rsidRDefault="003D369A" w:rsidP="00AC341F">
            <w:pPr>
              <w:pStyle w:val="TAC"/>
              <w:rPr>
                <w:ins w:id="348" w:author="Huawei" w:date="2021-05-07T11:34: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FD7E59" w14:textId="77777777" w:rsidR="003D369A" w:rsidRPr="00A1115A" w:rsidRDefault="003D369A" w:rsidP="00AC341F">
            <w:pPr>
              <w:pStyle w:val="TAC"/>
              <w:rPr>
                <w:ins w:id="349" w:author="Huawei" w:date="2021-05-07T11:34: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E4E5B0" w14:textId="77777777" w:rsidR="003D369A" w:rsidRPr="00A1115A" w:rsidRDefault="003D369A" w:rsidP="00AC341F">
            <w:pPr>
              <w:pStyle w:val="TAC"/>
              <w:rPr>
                <w:ins w:id="350" w:author="Huawei" w:date="2021-05-07T11:34: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4C641C" w14:textId="77777777" w:rsidR="003D369A" w:rsidRPr="00A1115A" w:rsidRDefault="003D369A" w:rsidP="00AC341F">
            <w:pPr>
              <w:pStyle w:val="TAC"/>
              <w:rPr>
                <w:ins w:id="351" w:author="Huawei" w:date="2021-05-07T11:34: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A95179" w14:textId="77777777" w:rsidR="003D369A" w:rsidRPr="00A1115A" w:rsidRDefault="003D369A" w:rsidP="00AC341F">
            <w:pPr>
              <w:pStyle w:val="TAC"/>
              <w:rPr>
                <w:ins w:id="352" w:author="Huawei" w:date="2021-05-07T11:34:00Z"/>
                <w:rFonts w:cs="Arial"/>
                <w:szCs w:val="18"/>
                <w:lang w:val="sv-SE" w:eastAsia="zh-CN"/>
              </w:rPr>
            </w:pPr>
          </w:p>
        </w:tc>
        <w:tc>
          <w:tcPr>
            <w:tcW w:w="1288" w:type="dxa"/>
            <w:vMerge/>
            <w:tcBorders>
              <w:left w:val="single" w:sz="4" w:space="0" w:color="auto"/>
              <w:right w:val="single" w:sz="4" w:space="0" w:color="auto"/>
            </w:tcBorders>
            <w:shd w:val="clear" w:color="auto" w:fill="auto"/>
          </w:tcPr>
          <w:p w14:paraId="64A77DD9" w14:textId="77777777" w:rsidR="003D369A" w:rsidRPr="00A1115A" w:rsidRDefault="003D369A" w:rsidP="00AC341F">
            <w:pPr>
              <w:pStyle w:val="TAC"/>
              <w:rPr>
                <w:ins w:id="353" w:author="Huawei" w:date="2021-05-07T11:34:00Z"/>
                <w:lang w:val="en-US" w:eastAsia="zh-CN"/>
              </w:rPr>
            </w:pPr>
          </w:p>
        </w:tc>
      </w:tr>
      <w:tr w:rsidR="003D369A" w:rsidRPr="00A1115A" w14:paraId="2E1C4252" w14:textId="77777777" w:rsidTr="007A7226">
        <w:trPr>
          <w:trHeight w:val="187"/>
          <w:jc w:val="center"/>
          <w:ins w:id="354" w:author="Huawei" w:date="2021-05-07T11:34:00Z"/>
        </w:trPr>
        <w:tc>
          <w:tcPr>
            <w:tcW w:w="1418" w:type="dxa"/>
            <w:vMerge/>
            <w:tcBorders>
              <w:left w:val="single" w:sz="4" w:space="0" w:color="auto"/>
              <w:bottom w:val="single" w:sz="4" w:space="0" w:color="auto"/>
              <w:right w:val="single" w:sz="4" w:space="0" w:color="auto"/>
            </w:tcBorders>
            <w:shd w:val="clear" w:color="auto" w:fill="auto"/>
          </w:tcPr>
          <w:p w14:paraId="160481D6" w14:textId="77777777" w:rsidR="003D369A" w:rsidRPr="00A1115A" w:rsidRDefault="003D369A" w:rsidP="00AC341F">
            <w:pPr>
              <w:pStyle w:val="TAC"/>
              <w:rPr>
                <w:ins w:id="355" w:author="Huawei" w:date="2021-05-07T11:3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5F59E8C" w14:textId="77777777" w:rsidR="003D369A" w:rsidRPr="00A1115A" w:rsidRDefault="003D369A" w:rsidP="00AC341F">
            <w:pPr>
              <w:pStyle w:val="TAC"/>
              <w:rPr>
                <w:ins w:id="356" w:author="Huawei" w:date="2021-05-07T11: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03659" w14:textId="3124447F" w:rsidR="003D369A" w:rsidRPr="00A1115A" w:rsidRDefault="003D369A" w:rsidP="00AC341F">
            <w:pPr>
              <w:pStyle w:val="TAC"/>
              <w:rPr>
                <w:ins w:id="357" w:author="Huawei" w:date="2021-05-07T11:34:00Z"/>
                <w:rFonts w:cs="Arial"/>
                <w:szCs w:val="18"/>
                <w:lang w:eastAsia="ja-JP"/>
              </w:rPr>
            </w:pPr>
            <w:ins w:id="358" w:author="Huawei" w:date="2021-05-07T11:34:00Z">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20C1FE34" w14:textId="77777777" w:rsidR="003D369A" w:rsidRPr="00A1115A" w:rsidRDefault="003D369A" w:rsidP="00AC341F">
            <w:pPr>
              <w:pStyle w:val="TAC"/>
              <w:rPr>
                <w:ins w:id="359" w:author="Huawei" w:date="2021-05-07T11: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CCC2" w14:textId="576494ED" w:rsidR="003D369A" w:rsidRPr="00A1115A" w:rsidRDefault="003D369A" w:rsidP="00AC341F">
            <w:pPr>
              <w:pStyle w:val="TAC"/>
              <w:rPr>
                <w:ins w:id="360" w:author="Huawei" w:date="2021-05-07T11:34:00Z"/>
                <w:rFonts w:cs="Arial"/>
                <w:szCs w:val="18"/>
                <w:lang w:val="sv-SE" w:eastAsia="zh-CN"/>
              </w:rPr>
            </w:pPr>
            <w:ins w:id="361" w:author="Huawei" w:date="2021-05-07T11:34: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0590D55" w14:textId="48B22B4D" w:rsidR="003D369A" w:rsidRPr="00A1115A" w:rsidRDefault="003D369A" w:rsidP="00AC341F">
            <w:pPr>
              <w:pStyle w:val="TAC"/>
              <w:rPr>
                <w:ins w:id="362" w:author="Huawei" w:date="2021-05-07T11:34:00Z"/>
                <w:rFonts w:cs="Arial"/>
                <w:szCs w:val="18"/>
                <w:lang w:val="sv-SE" w:eastAsia="zh-CN"/>
              </w:rPr>
            </w:pPr>
            <w:ins w:id="363" w:author="Huawei" w:date="2021-05-07T11:34: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361746F" w14:textId="763415B1" w:rsidR="003D369A" w:rsidRPr="00A1115A" w:rsidRDefault="003D369A" w:rsidP="00AC341F">
            <w:pPr>
              <w:pStyle w:val="TAC"/>
              <w:rPr>
                <w:ins w:id="364" w:author="Huawei" w:date="2021-05-07T11:34:00Z"/>
                <w:rFonts w:cs="Arial"/>
                <w:szCs w:val="18"/>
                <w:lang w:val="sv-SE" w:eastAsia="zh-CN"/>
              </w:rPr>
            </w:pPr>
            <w:ins w:id="365" w:author="Huawei" w:date="2021-05-07T11:34: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CBC9838" w14:textId="473116A5" w:rsidR="003D369A" w:rsidRPr="00A1115A" w:rsidRDefault="003D369A" w:rsidP="00AC341F">
            <w:pPr>
              <w:pStyle w:val="TAC"/>
              <w:rPr>
                <w:ins w:id="366" w:author="Huawei" w:date="2021-05-07T11:34:00Z"/>
                <w:rFonts w:cs="Arial"/>
                <w:szCs w:val="18"/>
                <w:lang w:val="sv-SE" w:eastAsia="zh-CN"/>
              </w:rPr>
            </w:pPr>
            <w:ins w:id="367" w:author="Huawei" w:date="2021-05-07T11:34: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A288AA4" w14:textId="413E8EC9" w:rsidR="003D369A" w:rsidRPr="00A1115A" w:rsidRDefault="003D369A" w:rsidP="00AC341F">
            <w:pPr>
              <w:pStyle w:val="TAC"/>
              <w:rPr>
                <w:ins w:id="368" w:author="Huawei" w:date="2021-05-07T11:34:00Z"/>
                <w:rFonts w:cs="Arial"/>
                <w:szCs w:val="18"/>
                <w:lang w:val="sv-SE" w:eastAsia="zh-CN"/>
              </w:rPr>
            </w:pPr>
            <w:ins w:id="369" w:author="Huawei" w:date="2021-05-07T11:34: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05B7771" w14:textId="17F87C81" w:rsidR="003D369A" w:rsidRPr="00A1115A" w:rsidRDefault="003D369A" w:rsidP="00AC341F">
            <w:pPr>
              <w:pStyle w:val="TAC"/>
              <w:rPr>
                <w:ins w:id="370" w:author="Huawei" w:date="2021-05-07T11:34:00Z"/>
                <w:rFonts w:cs="Arial"/>
                <w:szCs w:val="18"/>
                <w:lang w:val="sv-SE" w:eastAsia="zh-CN"/>
              </w:rPr>
            </w:pPr>
            <w:ins w:id="371" w:author="Huawei" w:date="2021-05-07T11:34: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001F6ED" w14:textId="32CD1F48" w:rsidR="003D369A" w:rsidRPr="00A1115A" w:rsidRDefault="003D369A" w:rsidP="00AC341F">
            <w:pPr>
              <w:pStyle w:val="TAC"/>
              <w:rPr>
                <w:ins w:id="372" w:author="Huawei" w:date="2021-05-07T11:34:00Z"/>
                <w:rFonts w:cs="Arial"/>
                <w:szCs w:val="18"/>
                <w:lang w:val="sv-SE" w:eastAsia="zh-CN"/>
              </w:rPr>
            </w:pPr>
            <w:ins w:id="373" w:author="Huawei" w:date="2021-05-07T11:34: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66AC9E0" w14:textId="0235CC66" w:rsidR="003D369A" w:rsidRPr="00A1115A" w:rsidRDefault="003D369A" w:rsidP="00AC341F">
            <w:pPr>
              <w:pStyle w:val="TAC"/>
              <w:rPr>
                <w:ins w:id="374" w:author="Huawei" w:date="2021-05-07T11:34:00Z"/>
                <w:rFonts w:cs="Arial"/>
                <w:szCs w:val="18"/>
                <w:lang w:val="sv-SE" w:eastAsia="zh-CN"/>
              </w:rPr>
            </w:pPr>
            <w:ins w:id="375" w:author="Huawei" w:date="2021-05-07T11:34:00Z">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19CF5FE2" w14:textId="64EF2438" w:rsidR="003D369A" w:rsidRPr="00A1115A" w:rsidRDefault="003D369A" w:rsidP="00AC341F">
            <w:pPr>
              <w:pStyle w:val="TAC"/>
              <w:rPr>
                <w:ins w:id="376" w:author="Huawei" w:date="2021-05-07T11:34:00Z"/>
                <w:rFonts w:cs="Arial"/>
                <w:szCs w:val="18"/>
                <w:lang w:val="sv-SE" w:eastAsia="zh-CN"/>
              </w:rPr>
            </w:pPr>
            <w:ins w:id="377" w:author="Huawei" w:date="2021-05-07T11:34:00Z">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439E1BD8" w14:textId="454D56E8" w:rsidR="003D369A" w:rsidRPr="00A1115A" w:rsidRDefault="003D369A" w:rsidP="00AC341F">
            <w:pPr>
              <w:pStyle w:val="TAC"/>
              <w:rPr>
                <w:ins w:id="378" w:author="Huawei" w:date="2021-05-07T11:34:00Z"/>
                <w:rFonts w:cs="Arial"/>
                <w:szCs w:val="18"/>
                <w:lang w:val="sv-SE" w:eastAsia="zh-CN"/>
              </w:rPr>
            </w:pPr>
            <w:ins w:id="379" w:author="Huawei" w:date="2021-05-07T11:34:00Z">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239F16E5" w14:textId="430BD59A" w:rsidR="003D369A" w:rsidRPr="00A1115A" w:rsidRDefault="003D369A" w:rsidP="00AC341F">
            <w:pPr>
              <w:pStyle w:val="TAC"/>
              <w:rPr>
                <w:ins w:id="380" w:author="Huawei" w:date="2021-05-07T11:34:00Z"/>
                <w:rFonts w:cs="Arial"/>
                <w:szCs w:val="18"/>
                <w:lang w:val="sv-SE" w:eastAsia="zh-CN"/>
              </w:rPr>
            </w:pPr>
            <w:ins w:id="381" w:author="Huawei" w:date="2021-05-07T11:34:00Z">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293E1879" w14:textId="380E4E30" w:rsidR="003D369A" w:rsidRPr="00A1115A" w:rsidRDefault="003D369A" w:rsidP="00AC341F">
            <w:pPr>
              <w:pStyle w:val="TAC"/>
              <w:rPr>
                <w:ins w:id="382" w:author="Huawei" w:date="2021-05-07T11:34:00Z"/>
                <w:rFonts w:cs="Arial"/>
                <w:szCs w:val="18"/>
                <w:lang w:val="sv-SE" w:eastAsia="zh-CN"/>
              </w:rPr>
            </w:pPr>
            <w:ins w:id="383" w:author="Huawei" w:date="2021-05-07T11:34:00Z">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4E3DA629" w14:textId="77777777" w:rsidR="003D369A" w:rsidRPr="00A1115A" w:rsidRDefault="003D369A" w:rsidP="00AC341F">
            <w:pPr>
              <w:pStyle w:val="TAC"/>
              <w:rPr>
                <w:ins w:id="384" w:author="Huawei" w:date="2021-05-07T11:34:00Z"/>
                <w:lang w:val="en-US" w:eastAsia="zh-CN"/>
              </w:rPr>
            </w:pPr>
          </w:p>
        </w:tc>
      </w:tr>
      <w:tr w:rsidR="003D369A" w:rsidRPr="00A1115A" w14:paraId="5B08A479" w14:textId="77777777" w:rsidTr="009258D8">
        <w:trPr>
          <w:trHeight w:val="187"/>
          <w:jc w:val="center"/>
          <w:ins w:id="385" w:author="Huawei" w:date="2021-05-07T11:37:00Z"/>
        </w:trPr>
        <w:tc>
          <w:tcPr>
            <w:tcW w:w="1418" w:type="dxa"/>
            <w:vMerge w:val="restart"/>
            <w:tcBorders>
              <w:left w:val="single" w:sz="4" w:space="0" w:color="auto"/>
              <w:right w:val="single" w:sz="4" w:space="0" w:color="auto"/>
            </w:tcBorders>
            <w:shd w:val="clear" w:color="auto" w:fill="auto"/>
          </w:tcPr>
          <w:p w14:paraId="207369B3" w14:textId="6503B8A9" w:rsidR="003D369A" w:rsidRPr="00A1115A" w:rsidRDefault="003D369A" w:rsidP="00AC341F">
            <w:pPr>
              <w:pStyle w:val="TAC"/>
              <w:rPr>
                <w:ins w:id="386" w:author="Huawei" w:date="2021-05-07T11:37:00Z"/>
                <w:rFonts w:cs="Arial"/>
                <w:szCs w:val="18"/>
                <w:lang w:val="en-US" w:eastAsia="zh-CN"/>
              </w:rPr>
            </w:pPr>
            <w:ins w:id="387" w:author="Huawei" w:date="2021-05-07T11:41:00Z">
              <w:r w:rsidRPr="00AC341F">
                <w:rPr>
                  <w:rFonts w:cs="Arial"/>
                  <w:szCs w:val="18"/>
                  <w:lang w:val="en-US" w:eastAsia="zh-CN"/>
                </w:rPr>
                <w:t>CA_n7A-n25(2A)-n66A-n78(2A)</w:t>
              </w:r>
            </w:ins>
          </w:p>
        </w:tc>
        <w:tc>
          <w:tcPr>
            <w:tcW w:w="1459" w:type="dxa"/>
            <w:vMerge w:val="restart"/>
            <w:tcBorders>
              <w:left w:val="single" w:sz="4" w:space="0" w:color="auto"/>
              <w:right w:val="single" w:sz="4" w:space="0" w:color="auto"/>
            </w:tcBorders>
            <w:shd w:val="clear" w:color="auto" w:fill="auto"/>
          </w:tcPr>
          <w:p w14:paraId="06AAB865" w14:textId="2F7DBB7D" w:rsidR="003D369A" w:rsidRPr="00A1115A" w:rsidRDefault="003D369A" w:rsidP="00AC341F">
            <w:pPr>
              <w:pStyle w:val="TAC"/>
              <w:rPr>
                <w:ins w:id="388" w:author="Huawei" w:date="2021-05-07T11:37:00Z"/>
                <w:rFonts w:cs="Arial"/>
                <w:szCs w:val="18"/>
                <w:lang w:val="en-US" w:eastAsia="zh-CN"/>
              </w:rPr>
            </w:pPr>
            <w:ins w:id="389"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E70AF4A" w14:textId="4A473F0F" w:rsidR="003D369A" w:rsidRPr="00A1115A" w:rsidRDefault="003D369A" w:rsidP="00AC341F">
            <w:pPr>
              <w:pStyle w:val="TAC"/>
              <w:rPr>
                <w:ins w:id="390" w:author="Huawei" w:date="2021-05-07T11:37:00Z"/>
                <w:rFonts w:cs="Arial"/>
                <w:szCs w:val="18"/>
                <w:lang w:eastAsia="ja-JP"/>
              </w:rPr>
            </w:pPr>
            <w:ins w:id="391" w:author="Huawei" w:date="2021-05-07T11:37:00Z">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2401975B" w14:textId="2A4AFA0B" w:rsidR="003D369A" w:rsidRPr="00A1115A" w:rsidRDefault="003D369A" w:rsidP="00AC341F">
            <w:pPr>
              <w:pStyle w:val="TAC"/>
              <w:rPr>
                <w:ins w:id="392" w:author="Huawei" w:date="2021-05-07T11:37:00Z"/>
                <w:rFonts w:cs="Arial"/>
                <w:szCs w:val="18"/>
                <w:lang w:val="en-US" w:eastAsia="zh-CN"/>
              </w:rPr>
            </w:pPr>
            <w:ins w:id="393" w:author="Huawei" w:date="2021-05-07T11:37: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C183FFE" w14:textId="19673870" w:rsidR="003D369A" w:rsidRPr="00A1115A" w:rsidRDefault="003D369A" w:rsidP="00AC341F">
            <w:pPr>
              <w:pStyle w:val="TAC"/>
              <w:rPr>
                <w:ins w:id="394" w:author="Huawei" w:date="2021-05-07T11:37:00Z"/>
                <w:rFonts w:cs="Arial"/>
                <w:szCs w:val="18"/>
                <w:lang w:val="sv-SE" w:eastAsia="zh-CN"/>
              </w:rPr>
            </w:pPr>
            <w:ins w:id="395" w:author="Huawei" w:date="2021-05-07T11:37: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95BED7A" w14:textId="27ECDC42" w:rsidR="003D369A" w:rsidRPr="00A1115A" w:rsidRDefault="003D369A" w:rsidP="00AC341F">
            <w:pPr>
              <w:pStyle w:val="TAC"/>
              <w:rPr>
                <w:ins w:id="396" w:author="Huawei" w:date="2021-05-07T11:37:00Z"/>
                <w:rFonts w:cs="Arial"/>
                <w:szCs w:val="18"/>
                <w:lang w:val="sv-SE" w:eastAsia="zh-CN"/>
              </w:rPr>
            </w:pPr>
            <w:ins w:id="397" w:author="Huawei" w:date="2021-05-07T11:37: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6B26B69" w14:textId="44CA92F6" w:rsidR="003D369A" w:rsidRPr="00A1115A" w:rsidRDefault="003D369A" w:rsidP="00AC341F">
            <w:pPr>
              <w:pStyle w:val="TAC"/>
              <w:rPr>
                <w:ins w:id="398" w:author="Huawei" w:date="2021-05-07T11:37:00Z"/>
                <w:rFonts w:cs="Arial"/>
                <w:szCs w:val="18"/>
                <w:lang w:val="sv-SE" w:eastAsia="zh-CN"/>
              </w:rPr>
            </w:pPr>
            <w:ins w:id="399" w:author="Huawei" w:date="2021-05-07T11:37: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5CF925C" w14:textId="2A74D00B" w:rsidR="003D369A" w:rsidRPr="00A1115A" w:rsidRDefault="003D369A" w:rsidP="00AC341F">
            <w:pPr>
              <w:pStyle w:val="TAC"/>
              <w:rPr>
                <w:ins w:id="400" w:author="Huawei" w:date="2021-05-07T11:37:00Z"/>
                <w:rFonts w:cs="Arial"/>
                <w:szCs w:val="18"/>
                <w:lang w:val="sv-SE" w:eastAsia="zh-CN"/>
              </w:rPr>
            </w:pPr>
            <w:ins w:id="401" w:author="Huawei" w:date="2021-05-07T11:37: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72E8686" w14:textId="5E5E0651" w:rsidR="003D369A" w:rsidRPr="00A1115A" w:rsidRDefault="003D369A" w:rsidP="00AC341F">
            <w:pPr>
              <w:pStyle w:val="TAC"/>
              <w:rPr>
                <w:ins w:id="402" w:author="Huawei" w:date="2021-05-07T11:37:00Z"/>
                <w:rFonts w:cs="Arial"/>
                <w:szCs w:val="18"/>
                <w:lang w:val="sv-SE" w:eastAsia="zh-CN"/>
              </w:rPr>
            </w:pPr>
            <w:ins w:id="403" w:author="Huawei" w:date="2021-05-07T11:37: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EEB97E0" w14:textId="582546D6" w:rsidR="003D369A" w:rsidRPr="00A1115A" w:rsidRDefault="003D369A" w:rsidP="00AC341F">
            <w:pPr>
              <w:pStyle w:val="TAC"/>
              <w:rPr>
                <w:ins w:id="404" w:author="Huawei" w:date="2021-05-07T11:37:00Z"/>
                <w:rFonts w:cs="Arial"/>
                <w:szCs w:val="18"/>
                <w:lang w:val="sv-SE" w:eastAsia="zh-CN"/>
              </w:rPr>
            </w:pPr>
            <w:ins w:id="405" w:author="Huawei" w:date="2021-05-07T11:37: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F2E3402" w14:textId="291B71C9" w:rsidR="003D369A" w:rsidRPr="00A1115A" w:rsidRDefault="003D369A" w:rsidP="00AC341F">
            <w:pPr>
              <w:pStyle w:val="TAC"/>
              <w:rPr>
                <w:ins w:id="406" w:author="Huawei" w:date="2021-05-07T11:37:00Z"/>
                <w:rFonts w:cs="Arial"/>
                <w:szCs w:val="18"/>
                <w:lang w:val="sv-SE" w:eastAsia="zh-CN"/>
              </w:rPr>
            </w:pPr>
            <w:ins w:id="407" w:author="Huawei" w:date="2021-05-07T11:37: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4A8DFD14" w14:textId="77777777" w:rsidR="003D369A" w:rsidRPr="00A1115A" w:rsidRDefault="003D369A" w:rsidP="00AC341F">
            <w:pPr>
              <w:pStyle w:val="TAC"/>
              <w:rPr>
                <w:ins w:id="408" w:author="Huawei" w:date="2021-05-07T11:3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32C5A0" w14:textId="77777777" w:rsidR="003D369A" w:rsidRPr="00A1115A" w:rsidRDefault="003D369A" w:rsidP="00AC341F">
            <w:pPr>
              <w:pStyle w:val="TAC"/>
              <w:rPr>
                <w:ins w:id="409" w:author="Huawei" w:date="2021-05-07T11:37: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D47166" w14:textId="77777777" w:rsidR="003D369A" w:rsidRPr="00A1115A" w:rsidRDefault="003D369A" w:rsidP="00AC341F">
            <w:pPr>
              <w:pStyle w:val="TAC"/>
              <w:rPr>
                <w:ins w:id="410" w:author="Huawei" w:date="2021-05-07T11:37: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0F53EE" w14:textId="77777777" w:rsidR="003D369A" w:rsidRPr="00A1115A" w:rsidRDefault="003D369A" w:rsidP="00AC341F">
            <w:pPr>
              <w:pStyle w:val="TAC"/>
              <w:rPr>
                <w:ins w:id="411" w:author="Huawei" w:date="2021-05-07T11:3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13D7A9" w14:textId="77777777" w:rsidR="003D369A" w:rsidRPr="00A1115A" w:rsidRDefault="003D369A" w:rsidP="00AC341F">
            <w:pPr>
              <w:pStyle w:val="TAC"/>
              <w:rPr>
                <w:ins w:id="412" w:author="Huawei" w:date="2021-05-07T11:37: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A452E29" w14:textId="5C283066" w:rsidR="003D369A" w:rsidRPr="00A1115A" w:rsidRDefault="003D369A" w:rsidP="00AC341F">
            <w:pPr>
              <w:pStyle w:val="TAC"/>
              <w:rPr>
                <w:ins w:id="413" w:author="Huawei" w:date="2021-05-07T11:37:00Z"/>
                <w:lang w:val="en-US" w:eastAsia="zh-CN"/>
              </w:rPr>
            </w:pPr>
            <w:ins w:id="414" w:author="Huawei" w:date="2021-05-07T11:48:00Z">
              <w:r>
                <w:rPr>
                  <w:rFonts w:hint="eastAsia"/>
                  <w:lang w:val="en-US" w:eastAsia="zh-CN"/>
                </w:rPr>
                <w:t>0</w:t>
              </w:r>
            </w:ins>
          </w:p>
        </w:tc>
      </w:tr>
      <w:tr w:rsidR="003D369A" w:rsidRPr="00A1115A" w14:paraId="1A622DB2" w14:textId="77777777" w:rsidTr="00F7655C">
        <w:trPr>
          <w:trHeight w:val="187"/>
          <w:jc w:val="center"/>
          <w:ins w:id="415" w:author="Huawei" w:date="2021-05-07T11:37:00Z"/>
        </w:trPr>
        <w:tc>
          <w:tcPr>
            <w:tcW w:w="1418" w:type="dxa"/>
            <w:vMerge/>
            <w:tcBorders>
              <w:left w:val="single" w:sz="4" w:space="0" w:color="auto"/>
              <w:right w:val="single" w:sz="4" w:space="0" w:color="auto"/>
            </w:tcBorders>
            <w:shd w:val="clear" w:color="auto" w:fill="auto"/>
          </w:tcPr>
          <w:p w14:paraId="1066F2AA" w14:textId="77777777" w:rsidR="003D369A" w:rsidRPr="00A1115A" w:rsidRDefault="003D369A" w:rsidP="00AC341F">
            <w:pPr>
              <w:pStyle w:val="TAC"/>
              <w:rPr>
                <w:ins w:id="416" w:author="Huawei" w:date="2021-05-07T11:3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8780DF1" w14:textId="77777777" w:rsidR="003D369A" w:rsidRPr="00A1115A" w:rsidRDefault="003D369A" w:rsidP="00AC341F">
            <w:pPr>
              <w:pStyle w:val="TAC"/>
              <w:rPr>
                <w:ins w:id="417" w:author="Huawei" w:date="2021-05-07T11:3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BBA82" w14:textId="1CE8F108" w:rsidR="003D369A" w:rsidRPr="00A1115A" w:rsidRDefault="003D369A" w:rsidP="00AC341F">
            <w:pPr>
              <w:pStyle w:val="TAC"/>
              <w:rPr>
                <w:ins w:id="418" w:author="Huawei" w:date="2021-05-07T11:37:00Z"/>
                <w:rFonts w:cs="Arial"/>
                <w:szCs w:val="18"/>
                <w:lang w:eastAsia="ja-JP"/>
              </w:rPr>
            </w:pPr>
            <w:ins w:id="419" w:author="Huawei" w:date="2021-05-07T11:37:00Z">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0C04DA2" w14:textId="023B1CA4" w:rsidR="003D369A" w:rsidRPr="00A1115A" w:rsidRDefault="003D369A" w:rsidP="00AC341F">
            <w:pPr>
              <w:pStyle w:val="TAC"/>
              <w:rPr>
                <w:ins w:id="420" w:author="Huawei" w:date="2021-05-07T11:37:00Z"/>
                <w:rFonts w:cs="Arial"/>
                <w:szCs w:val="18"/>
                <w:lang w:val="sv-SE" w:eastAsia="zh-CN"/>
              </w:rPr>
            </w:pPr>
            <w:ins w:id="421" w:author="Huawei" w:date="2021-05-07T11:52:00Z">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0C6F06BD" w14:textId="77777777" w:rsidR="003D369A" w:rsidRPr="00A1115A" w:rsidRDefault="003D369A" w:rsidP="00AC341F">
            <w:pPr>
              <w:pStyle w:val="TAC"/>
              <w:rPr>
                <w:ins w:id="422" w:author="Huawei" w:date="2021-05-07T11:37:00Z"/>
                <w:lang w:val="en-US" w:eastAsia="zh-CN"/>
              </w:rPr>
            </w:pPr>
          </w:p>
        </w:tc>
      </w:tr>
      <w:tr w:rsidR="003D369A" w:rsidRPr="00A1115A" w14:paraId="476DBD5C" w14:textId="77777777" w:rsidTr="009258D8">
        <w:trPr>
          <w:trHeight w:val="187"/>
          <w:jc w:val="center"/>
          <w:ins w:id="423" w:author="Huawei" w:date="2021-05-07T11:37:00Z"/>
        </w:trPr>
        <w:tc>
          <w:tcPr>
            <w:tcW w:w="1418" w:type="dxa"/>
            <w:vMerge/>
            <w:tcBorders>
              <w:left w:val="single" w:sz="4" w:space="0" w:color="auto"/>
              <w:right w:val="single" w:sz="4" w:space="0" w:color="auto"/>
            </w:tcBorders>
            <w:shd w:val="clear" w:color="auto" w:fill="auto"/>
          </w:tcPr>
          <w:p w14:paraId="554F874E" w14:textId="77777777" w:rsidR="003D369A" w:rsidRPr="00A1115A" w:rsidRDefault="003D369A" w:rsidP="00AC341F">
            <w:pPr>
              <w:pStyle w:val="TAC"/>
              <w:rPr>
                <w:ins w:id="424" w:author="Huawei" w:date="2021-05-07T11:3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706994B" w14:textId="77777777" w:rsidR="003D369A" w:rsidRPr="00A1115A" w:rsidRDefault="003D369A" w:rsidP="00AC341F">
            <w:pPr>
              <w:pStyle w:val="TAC"/>
              <w:rPr>
                <w:ins w:id="425" w:author="Huawei" w:date="2021-05-07T11:3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33C9E9" w14:textId="3DD63329" w:rsidR="003D369A" w:rsidRPr="00A1115A" w:rsidRDefault="003D369A" w:rsidP="00AC341F">
            <w:pPr>
              <w:pStyle w:val="TAC"/>
              <w:rPr>
                <w:ins w:id="426" w:author="Huawei" w:date="2021-05-07T11:37:00Z"/>
                <w:rFonts w:cs="Arial"/>
                <w:szCs w:val="18"/>
                <w:lang w:eastAsia="ja-JP"/>
              </w:rPr>
            </w:pPr>
            <w:ins w:id="427" w:author="Huawei" w:date="2021-05-07T11:37:00Z">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4D5A630" w14:textId="5D7578FF" w:rsidR="003D369A" w:rsidRPr="00A1115A" w:rsidRDefault="003D369A" w:rsidP="00AC341F">
            <w:pPr>
              <w:pStyle w:val="TAC"/>
              <w:rPr>
                <w:ins w:id="428" w:author="Huawei" w:date="2021-05-07T11:37:00Z"/>
                <w:rFonts w:cs="Arial"/>
                <w:szCs w:val="18"/>
                <w:lang w:val="en-US" w:eastAsia="zh-CN"/>
              </w:rPr>
            </w:pPr>
            <w:ins w:id="429" w:author="Huawei" w:date="2021-05-07T11:37: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35588A2" w14:textId="7EAFA4F3" w:rsidR="003D369A" w:rsidRPr="00A1115A" w:rsidRDefault="003D369A" w:rsidP="00AC341F">
            <w:pPr>
              <w:pStyle w:val="TAC"/>
              <w:rPr>
                <w:ins w:id="430" w:author="Huawei" w:date="2021-05-07T11:37:00Z"/>
                <w:rFonts w:cs="Arial"/>
                <w:szCs w:val="18"/>
                <w:lang w:val="sv-SE" w:eastAsia="zh-CN"/>
              </w:rPr>
            </w:pPr>
            <w:ins w:id="431" w:author="Huawei" w:date="2021-05-07T11:37: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3678FBC" w14:textId="33580812" w:rsidR="003D369A" w:rsidRPr="00A1115A" w:rsidRDefault="003D369A" w:rsidP="00AC341F">
            <w:pPr>
              <w:pStyle w:val="TAC"/>
              <w:rPr>
                <w:ins w:id="432" w:author="Huawei" w:date="2021-05-07T11:37:00Z"/>
                <w:rFonts w:cs="Arial"/>
                <w:szCs w:val="18"/>
                <w:lang w:val="sv-SE" w:eastAsia="zh-CN"/>
              </w:rPr>
            </w:pPr>
            <w:ins w:id="433" w:author="Huawei" w:date="2021-05-07T11:37: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701F3D0" w14:textId="533A75E0" w:rsidR="003D369A" w:rsidRPr="00A1115A" w:rsidRDefault="003D369A" w:rsidP="00AC341F">
            <w:pPr>
              <w:pStyle w:val="TAC"/>
              <w:rPr>
                <w:ins w:id="434" w:author="Huawei" w:date="2021-05-07T11:37:00Z"/>
                <w:rFonts w:cs="Arial"/>
                <w:szCs w:val="18"/>
                <w:lang w:val="sv-SE" w:eastAsia="zh-CN"/>
              </w:rPr>
            </w:pPr>
            <w:ins w:id="435" w:author="Huawei" w:date="2021-05-07T11:37: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0F36E92" w14:textId="04C8FC54" w:rsidR="003D369A" w:rsidRPr="00A1115A" w:rsidRDefault="003D369A" w:rsidP="00AC341F">
            <w:pPr>
              <w:pStyle w:val="TAC"/>
              <w:rPr>
                <w:ins w:id="436" w:author="Huawei" w:date="2021-05-07T11:37:00Z"/>
                <w:rFonts w:cs="Arial"/>
                <w:szCs w:val="18"/>
                <w:lang w:val="sv-SE" w:eastAsia="zh-CN"/>
              </w:rPr>
            </w:pPr>
            <w:ins w:id="437" w:author="Huawei" w:date="2021-05-07T11:37: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5E5A231" w14:textId="2D84CFD9" w:rsidR="003D369A" w:rsidRPr="00A1115A" w:rsidRDefault="003D369A" w:rsidP="00AC341F">
            <w:pPr>
              <w:pStyle w:val="TAC"/>
              <w:rPr>
                <w:ins w:id="438" w:author="Huawei" w:date="2021-05-07T11:37:00Z"/>
                <w:rFonts w:cs="Arial"/>
                <w:szCs w:val="18"/>
                <w:lang w:val="sv-SE" w:eastAsia="zh-CN"/>
              </w:rPr>
            </w:pPr>
            <w:ins w:id="439" w:author="Huawei" w:date="2021-05-07T11:37: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58C12C2" w14:textId="5B268D8C" w:rsidR="003D369A" w:rsidRPr="00A1115A" w:rsidRDefault="003D369A" w:rsidP="00AC341F">
            <w:pPr>
              <w:pStyle w:val="TAC"/>
              <w:rPr>
                <w:ins w:id="440" w:author="Huawei" w:date="2021-05-07T11:37:00Z"/>
                <w:rFonts w:cs="Arial"/>
                <w:szCs w:val="18"/>
                <w:lang w:val="sv-SE" w:eastAsia="zh-CN"/>
              </w:rPr>
            </w:pPr>
            <w:ins w:id="441" w:author="Huawei" w:date="2021-05-07T11:37: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9B877F7" w14:textId="77777777" w:rsidR="003D369A" w:rsidRPr="00A1115A" w:rsidRDefault="003D369A" w:rsidP="00AC341F">
            <w:pPr>
              <w:pStyle w:val="TAC"/>
              <w:rPr>
                <w:ins w:id="442" w:author="Huawei" w:date="2021-05-07T11:3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DF1041" w14:textId="77777777" w:rsidR="003D369A" w:rsidRPr="00A1115A" w:rsidRDefault="003D369A" w:rsidP="00AC341F">
            <w:pPr>
              <w:pStyle w:val="TAC"/>
              <w:rPr>
                <w:ins w:id="443" w:author="Huawei" w:date="2021-05-07T11:3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F5912" w14:textId="77777777" w:rsidR="003D369A" w:rsidRPr="00A1115A" w:rsidRDefault="003D369A" w:rsidP="00AC341F">
            <w:pPr>
              <w:pStyle w:val="TAC"/>
              <w:rPr>
                <w:ins w:id="444" w:author="Huawei" w:date="2021-05-07T11:37: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88B7A4" w14:textId="77777777" w:rsidR="003D369A" w:rsidRPr="00A1115A" w:rsidRDefault="003D369A" w:rsidP="00AC341F">
            <w:pPr>
              <w:pStyle w:val="TAC"/>
              <w:rPr>
                <w:ins w:id="445" w:author="Huawei" w:date="2021-05-07T11:37: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F9FFF3" w14:textId="77777777" w:rsidR="003D369A" w:rsidRPr="00A1115A" w:rsidRDefault="003D369A" w:rsidP="00AC341F">
            <w:pPr>
              <w:pStyle w:val="TAC"/>
              <w:rPr>
                <w:ins w:id="446" w:author="Huawei" w:date="2021-05-07T11:3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DCB9F0" w14:textId="77777777" w:rsidR="003D369A" w:rsidRPr="00A1115A" w:rsidRDefault="003D369A" w:rsidP="00AC341F">
            <w:pPr>
              <w:pStyle w:val="TAC"/>
              <w:rPr>
                <w:ins w:id="447" w:author="Huawei" w:date="2021-05-07T11:37:00Z"/>
                <w:rFonts w:cs="Arial"/>
                <w:szCs w:val="18"/>
                <w:lang w:val="sv-SE" w:eastAsia="zh-CN"/>
              </w:rPr>
            </w:pPr>
          </w:p>
        </w:tc>
        <w:tc>
          <w:tcPr>
            <w:tcW w:w="1288" w:type="dxa"/>
            <w:vMerge/>
            <w:tcBorders>
              <w:left w:val="single" w:sz="4" w:space="0" w:color="auto"/>
              <w:right w:val="single" w:sz="4" w:space="0" w:color="auto"/>
            </w:tcBorders>
            <w:shd w:val="clear" w:color="auto" w:fill="auto"/>
          </w:tcPr>
          <w:p w14:paraId="36D5E98E" w14:textId="77777777" w:rsidR="003D369A" w:rsidRPr="00A1115A" w:rsidRDefault="003D369A" w:rsidP="00AC341F">
            <w:pPr>
              <w:pStyle w:val="TAC"/>
              <w:rPr>
                <w:ins w:id="448" w:author="Huawei" w:date="2021-05-07T11:37:00Z"/>
                <w:lang w:val="en-US" w:eastAsia="zh-CN"/>
              </w:rPr>
            </w:pPr>
          </w:p>
        </w:tc>
      </w:tr>
      <w:tr w:rsidR="003D369A" w:rsidRPr="00A1115A" w14:paraId="18CFF560" w14:textId="77777777" w:rsidTr="00D249FD">
        <w:trPr>
          <w:trHeight w:val="187"/>
          <w:jc w:val="center"/>
          <w:ins w:id="449" w:author="Huawei" w:date="2021-05-07T11:37:00Z"/>
        </w:trPr>
        <w:tc>
          <w:tcPr>
            <w:tcW w:w="1418" w:type="dxa"/>
            <w:vMerge/>
            <w:tcBorders>
              <w:left w:val="single" w:sz="4" w:space="0" w:color="auto"/>
              <w:bottom w:val="single" w:sz="4" w:space="0" w:color="auto"/>
              <w:right w:val="single" w:sz="4" w:space="0" w:color="auto"/>
            </w:tcBorders>
            <w:shd w:val="clear" w:color="auto" w:fill="auto"/>
          </w:tcPr>
          <w:p w14:paraId="023B6655" w14:textId="77777777" w:rsidR="003D369A" w:rsidRPr="00A1115A" w:rsidRDefault="003D369A" w:rsidP="00AC341F">
            <w:pPr>
              <w:pStyle w:val="TAC"/>
              <w:rPr>
                <w:ins w:id="450" w:author="Huawei" w:date="2021-05-07T11:3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BD1803A" w14:textId="77777777" w:rsidR="003D369A" w:rsidRPr="00A1115A" w:rsidRDefault="003D369A" w:rsidP="00AC341F">
            <w:pPr>
              <w:pStyle w:val="TAC"/>
              <w:rPr>
                <w:ins w:id="451" w:author="Huawei" w:date="2021-05-07T11:3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1177F" w14:textId="71112C44" w:rsidR="003D369A" w:rsidRPr="00A1115A" w:rsidRDefault="003D369A" w:rsidP="00AC341F">
            <w:pPr>
              <w:pStyle w:val="TAC"/>
              <w:rPr>
                <w:ins w:id="452" w:author="Huawei" w:date="2021-05-07T11:37:00Z"/>
                <w:rFonts w:cs="Arial"/>
                <w:szCs w:val="18"/>
                <w:lang w:eastAsia="ja-JP"/>
              </w:rPr>
            </w:pPr>
            <w:ins w:id="453" w:author="Huawei" w:date="2021-05-07T11:37:00Z">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3E5610EE" w14:textId="79BCC932" w:rsidR="003D369A" w:rsidRPr="00A1115A" w:rsidRDefault="003D369A" w:rsidP="00AC341F">
            <w:pPr>
              <w:pStyle w:val="TAC"/>
              <w:rPr>
                <w:ins w:id="454" w:author="Huawei" w:date="2021-05-07T11:37:00Z"/>
                <w:rFonts w:cs="Arial"/>
                <w:szCs w:val="18"/>
                <w:lang w:val="sv-SE" w:eastAsia="zh-CN"/>
              </w:rPr>
            </w:pPr>
            <w:ins w:id="455" w:author="Huawei" w:date="2021-05-07T11:54:00Z">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06D447B7" w14:textId="77777777" w:rsidR="003D369A" w:rsidRPr="00A1115A" w:rsidRDefault="003D369A" w:rsidP="00AC341F">
            <w:pPr>
              <w:pStyle w:val="TAC"/>
              <w:rPr>
                <w:ins w:id="456" w:author="Huawei" w:date="2021-05-07T11:37:00Z"/>
                <w:lang w:val="en-US" w:eastAsia="zh-CN"/>
              </w:rPr>
            </w:pPr>
          </w:p>
        </w:tc>
      </w:tr>
      <w:tr w:rsidR="003D369A" w:rsidRPr="00A1115A" w14:paraId="7A55F3FC" w14:textId="77777777" w:rsidTr="00302116">
        <w:trPr>
          <w:trHeight w:val="187"/>
          <w:jc w:val="center"/>
          <w:ins w:id="457" w:author="Huawei" w:date="2021-05-07T11:37:00Z"/>
        </w:trPr>
        <w:tc>
          <w:tcPr>
            <w:tcW w:w="1418" w:type="dxa"/>
            <w:vMerge w:val="restart"/>
            <w:tcBorders>
              <w:left w:val="single" w:sz="4" w:space="0" w:color="auto"/>
              <w:right w:val="single" w:sz="4" w:space="0" w:color="auto"/>
            </w:tcBorders>
            <w:shd w:val="clear" w:color="auto" w:fill="auto"/>
          </w:tcPr>
          <w:p w14:paraId="2DCB9B08" w14:textId="0B7F2CCE" w:rsidR="003D369A" w:rsidRPr="00A1115A" w:rsidRDefault="003D369A" w:rsidP="003D369A">
            <w:pPr>
              <w:pStyle w:val="TAC"/>
              <w:rPr>
                <w:ins w:id="458" w:author="Huawei" w:date="2021-05-07T11:37:00Z"/>
                <w:rFonts w:cs="Arial"/>
                <w:szCs w:val="18"/>
                <w:lang w:val="en-US" w:eastAsia="zh-CN"/>
              </w:rPr>
            </w:pPr>
            <w:ins w:id="459" w:author="Huawei" w:date="2021-05-07T11:41:00Z">
              <w:r w:rsidRPr="00AC341F">
                <w:rPr>
                  <w:rFonts w:cs="Arial"/>
                  <w:szCs w:val="18"/>
                  <w:lang w:val="en-US" w:eastAsia="zh-CN"/>
                </w:rPr>
                <w:t>CA_n7A-n25(2A)-n66(2A)-n78A</w:t>
              </w:r>
            </w:ins>
          </w:p>
        </w:tc>
        <w:tc>
          <w:tcPr>
            <w:tcW w:w="1459" w:type="dxa"/>
            <w:vMerge w:val="restart"/>
            <w:tcBorders>
              <w:left w:val="single" w:sz="4" w:space="0" w:color="auto"/>
              <w:right w:val="single" w:sz="4" w:space="0" w:color="auto"/>
            </w:tcBorders>
            <w:shd w:val="clear" w:color="auto" w:fill="auto"/>
          </w:tcPr>
          <w:p w14:paraId="77073F58" w14:textId="058E7A96" w:rsidR="003D369A" w:rsidRPr="00A1115A" w:rsidRDefault="003D369A" w:rsidP="003D369A">
            <w:pPr>
              <w:pStyle w:val="TAC"/>
              <w:rPr>
                <w:ins w:id="460" w:author="Huawei" w:date="2021-05-07T11:37:00Z"/>
                <w:rFonts w:cs="Arial"/>
                <w:szCs w:val="18"/>
                <w:lang w:val="en-US" w:eastAsia="zh-CN"/>
              </w:rPr>
            </w:pPr>
            <w:ins w:id="461"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C161112" w14:textId="43D34708" w:rsidR="003D369A" w:rsidRPr="00A1115A" w:rsidRDefault="003D369A" w:rsidP="003D369A">
            <w:pPr>
              <w:pStyle w:val="TAC"/>
              <w:rPr>
                <w:ins w:id="462" w:author="Huawei" w:date="2021-05-07T11:37:00Z"/>
                <w:rFonts w:cs="Arial"/>
                <w:szCs w:val="18"/>
                <w:lang w:eastAsia="ja-JP"/>
              </w:rPr>
            </w:pPr>
            <w:ins w:id="463" w:author="Huawei" w:date="2021-05-07T11:45:00Z">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2599D45B" w14:textId="1B58E682" w:rsidR="003D369A" w:rsidRPr="00A1115A" w:rsidRDefault="003D369A" w:rsidP="003D369A">
            <w:pPr>
              <w:pStyle w:val="TAC"/>
              <w:rPr>
                <w:ins w:id="464" w:author="Huawei" w:date="2021-05-07T11:37:00Z"/>
                <w:rFonts w:cs="Arial"/>
                <w:szCs w:val="18"/>
                <w:lang w:val="en-US" w:eastAsia="zh-CN"/>
              </w:rPr>
            </w:pPr>
            <w:ins w:id="465" w:author="Huawei" w:date="2021-05-07T11:45: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974616E" w14:textId="3C8FD295" w:rsidR="003D369A" w:rsidRPr="00A1115A" w:rsidRDefault="003D369A" w:rsidP="003D369A">
            <w:pPr>
              <w:pStyle w:val="TAC"/>
              <w:rPr>
                <w:ins w:id="466" w:author="Huawei" w:date="2021-05-07T11:37:00Z"/>
                <w:rFonts w:cs="Arial"/>
                <w:szCs w:val="18"/>
                <w:lang w:val="sv-SE" w:eastAsia="zh-CN"/>
              </w:rPr>
            </w:pPr>
            <w:ins w:id="467"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0CA7F8C" w14:textId="748E714C" w:rsidR="003D369A" w:rsidRPr="00A1115A" w:rsidRDefault="003D369A" w:rsidP="003D369A">
            <w:pPr>
              <w:pStyle w:val="TAC"/>
              <w:rPr>
                <w:ins w:id="468" w:author="Huawei" w:date="2021-05-07T11:37:00Z"/>
                <w:rFonts w:cs="Arial"/>
                <w:szCs w:val="18"/>
                <w:lang w:val="sv-SE" w:eastAsia="zh-CN"/>
              </w:rPr>
            </w:pPr>
            <w:ins w:id="469"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38BD562" w14:textId="179D6247" w:rsidR="003D369A" w:rsidRPr="00A1115A" w:rsidRDefault="003D369A" w:rsidP="003D369A">
            <w:pPr>
              <w:pStyle w:val="TAC"/>
              <w:rPr>
                <w:ins w:id="470" w:author="Huawei" w:date="2021-05-07T11:37:00Z"/>
                <w:rFonts w:cs="Arial"/>
                <w:szCs w:val="18"/>
                <w:lang w:val="sv-SE" w:eastAsia="zh-CN"/>
              </w:rPr>
            </w:pPr>
            <w:ins w:id="471"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685DAED" w14:textId="0BD00667" w:rsidR="003D369A" w:rsidRPr="00A1115A" w:rsidRDefault="003D369A" w:rsidP="003D369A">
            <w:pPr>
              <w:pStyle w:val="TAC"/>
              <w:rPr>
                <w:ins w:id="472" w:author="Huawei" w:date="2021-05-07T11:37:00Z"/>
                <w:rFonts w:cs="Arial"/>
                <w:szCs w:val="18"/>
                <w:lang w:val="sv-SE" w:eastAsia="zh-CN"/>
              </w:rPr>
            </w:pPr>
            <w:ins w:id="473"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82CBD7F" w14:textId="46925145" w:rsidR="003D369A" w:rsidRPr="00A1115A" w:rsidRDefault="003D369A" w:rsidP="003D369A">
            <w:pPr>
              <w:pStyle w:val="TAC"/>
              <w:rPr>
                <w:ins w:id="474" w:author="Huawei" w:date="2021-05-07T11:37:00Z"/>
                <w:rFonts w:cs="Arial"/>
                <w:szCs w:val="18"/>
                <w:lang w:val="sv-SE" w:eastAsia="zh-CN"/>
              </w:rPr>
            </w:pPr>
            <w:ins w:id="475"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76E6D4E" w14:textId="76449237" w:rsidR="003D369A" w:rsidRPr="00A1115A" w:rsidRDefault="003D369A" w:rsidP="003D369A">
            <w:pPr>
              <w:pStyle w:val="TAC"/>
              <w:rPr>
                <w:ins w:id="476" w:author="Huawei" w:date="2021-05-07T11:37:00Z"/>
                <w:rFonts w:cs="Arial"/>
                <w:szCs w:val="18"/>
                <w:lang w:val="sv-SE" w:eastAsia="zh-CN"/>
              </w:rPr>
            </w:pPr>
            <w:ins w:id="477"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22641DB5" w14:textId="3FAA3321" w:rsidR="003D369A" w:rsidRPr="00A1115A" w:rsidRDefault="003D369A" w:rsidP="003D369A">
            <w:pPr>
              <w:pStyle w:val="TAC"/>
              <w:rPr>
                <w:ins w:id="478" w:author="Huawei" w:date="2021-05-07T11:37:00Z"/>
                <w:rFonts w:cs="Arial"/>
                <w:szCs w:val="18"/>
                <w:lang w:val="sv-SE" w:eastAsia="zh-CN"/>
              </w:rPr>
            </w:pPr>
            <w:ins w:id="479" w:author="Huawei" w:date="2021-05-07T11:45: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5D47075" w14:textId="77777777" w:rsidR="003D369A" w:rsidRPr="00A1115A" w:rsidRDefault="003D369A" w:rsidP="003D369A">
            <w:pPr>
              <w:pStyle w:val="TAC"/>
              <w:rPr>
                <w:ins w:id="480" w:author="Huawei" w:date="2021-05-07T11:3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EB322F" w14:textId="77777777" w:rsidR="003D369A" w:rsidRPr="00A1115A" w:rsidRDefault="003D369A" w:rsidP="003D369A">
            <w:pPr>
              <w:pStyle w:val="TAC"/>
              <w:rPr>
                <w:ins w:id="481" w:author="Huawei" w:date="2021-05-07T11:37: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F134AD" w14:textId="77777777" w:rsidR="003D369A" w:rsidRPr="00A1115A" w:rsidRDefault="003D369A" w:rsidP="003D369A">
            <w:pPr>
              <w:pStyle w:val="TAC"/>
              <w:rPr>
                <w:ins w:id="482" w:author="Huawei" w:date="2021-05-07T11:37: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7EB793" w14:textId="77777777" w:rsidR="003D369A" w:rsidRPr="00A1115A" w:rsidRDefault="003D369A" w:rsidP="003D369A">
            <w:pPr>
              <w:pStyle w:val="TAC"/>
              <w:rPr>
                <w:ins w:id="483" w:author="Huawei" w:date="2021-05-07T11:37: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555D5D" w14:textId="77777777" w:rsidR="003D369A" w:rsidRPr="00A1115A" w:rsidRDefault="003D369A" w:rsidP="003D369A">
            <w:pPr>
              <w:pStyle w:val="TAC"/>
              <w:rPr>
                <w:ins w:id="484" w:author="Huawei" w:date="2021-05-07T11:37: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BEBA641" w14:textId="0CD59359" w:rsidR="003D369A" w:rsidRPr="00A1115A" w:rsidRDefault="003D369A" w:rsidP="003D369A">
            <w:pPr>
              <w:pStyle w:val="TAC"/>
              <w:rPr>
                <w:ins w:id="485" w:author="Huawei" w:date="2021-05-07T11:37:00Z"/>
                <w:lang w:val="en-US" w:eastAsia="zh-CN"/>
              </w:rPr>
            </w:pPr>
            <w:ins w:id="486" w:author="Huawei" w:date="2021-05-07T11:48:00Z">
              <w:r>
                <w:rPr>
                  <w:rFonts w:hint="eastAsia"/>
                  <w:lang w:val="en-US" w:eastAsia="zh-CN"/>
                </w:rPr>
                <w:t>0</w:t>
              </w:r>
            </w:ins>
          </w:p>
        </w:tc>
      </w:tr>
      <w:tr w:rsidR="003D369A" w:rsidRPr="00A1115A" w14:paraId="5778C484" w14:textId="77777777" w:rsidTr="00381888">
        <w:trPr>
          <w:trHeight w:val="187"/>
          <w:jc w:val="center"/>
          <w:ins w:id="487" w:author="Huawei" w:date="2021-05-07T11:39:00Z"/>
        </w:trPr>
        <w:tc>
          <w:tcPr>
            <w:tcW w:w="1418" w:type="dxa"/>
            <w:vMerge/>
            <w:tcBorders>
              <w:left w:val="single" w:sz="4" w:space="0" w:color="auto"/>
              <w:right w:val="single" w:sz="4" w:space="0" w:color="auto"/>
            </w:tcBorders>
            <w:shd w:val="clear" w:color="auto" w:fill="auto"/>
          </w:tcPr>
          <w:p w14:paraId="542F031F" w14:textId="77777777" w:rsidR="003D369A" w:rsidRPr="00A1115A" w:rsidRDefault="003D369A" w:rsidP="003D369A">
            <w:pPr>
              <w:pStyle w:val="TAC"/>
              <w:rPr>
                <w:ins w:id="488" w:author="Huawei" w:date="2021-05-07T11:39:00Z"/>
                <w:rFonts w:cs="Arial"/>
                <w:szCs w:val="18"/>
                <w:lang w:val="en-US" w:eastAsia="zh-CN"/>
              </w:rPr>
            </w:pPr>
          </w:p>
        </w:tc>
        <w:tc>
          <w:tcPr>
            <w:tcW w:w="1459" w:type="dxa"/>
            <w:vMerge/>
            <w:tcBorders>
              <w:left w:val="single" w:sz="4" w:space="0" w:color="auto"/>
              <w:right w:val="single" w:sz="4" w:space="0" w:color="auto"/>
            </w:tcBorders>
            <w:shd w:val="clear" w:color="auto" w:fill="auto"/>
          </w:tcPr>
          <w:p w14:paraId="2A979F18" w14:textId="77777777" w:rsidR="003D369A" w:rsidRPr="00A1115A" w:rsidRDefault="003D369A" w:rsidP="003D369A">
            <w:pPr>
              <w:pStyle w:val="TAC"/>
              <w:rPr>
                <w:ins w:id="489"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F259A" w14:textId="7F78493C" w:rsidR="003D369A" w:rsidRPr="00A1115A" w:rsidRDefault="003D369A" w:rsidP="003D369A">
            <w:pPr>
              <w:pStyle w:val="TAC"/>
              <w:rPr>
                <w:ins w:id="490" w:author="Huawei" w:date="2021-05-07T11:39:00Z"/>
                <w:rFonts w:cs="Arial"/>
                <w:szCs w:val="18"/>
                <w:lang w:eastAsia="ja-JP"/>
              </w:rPr>
            </w:pPr>
            <w:ins w:id="491" w:author="Huawei" w:date="2021-05-07T11:45:00Z">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C3A9126" w14:textId="30C6754E" w:rsidR="003D369A" w:rsidRPr="00A1115A" w:rsidRDefault="003D369A" w:rsidP="003D369A">
            <w:pPr>
              <w:pStyle w:val="TAC"/>
              <w:rPr>
                <w:ins w:id="492" w:author="Huawei" w:date="2021-05-07T11:39:00Z"/>
                <w:rFonts w:cs="Arial"/>
                <w:szCs w:val="18"/>
                <w:lang w:val="sv-SE" w:eastAsia="zh-CN"/>
              </w:rPr>
            </w:pPr>
            <w:ins w:id="493" w:author="Huawei" w:date="2021-05-07T11:52:00Z">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5DDF381E" w14:textId="77777777" w:rsidR="003D369A" w:rsidRPr="00A1115A" w:rsidRDefault="003D369A" w:rsidP="003D369A">
            <w:pPr>
              <w:pStyle w:val="TAC"/>
              <w:rPr>
                <w:ins w:id="494" w:author="Huawei" w:date="2021-05-07T11:39:00Z"/>
                <w:lang w:val="en-US" w:eastAsia="zh-CN"/>
              </w:rPr>
            </w:pPr>
          </w:p>
        </w:tc>
      </w:tr>
      <w:tr w:rsidR="003D369A" w:rsidRPr="00A1115A" w14:paraId="22655B0F" w14:textId="77777777" w:rsidTr="00824584">
        <w:trPr>
          <w:trHeight w:val="187"/>
          <w:jc w:val="center"/>
          <w:ins w:id="495" w:author="Huawei" w:date="2021-05-07T11:39:00Z"/>
        </w:trPr>
        <w:tc>
          <w:tcPr>
            <w:tcW w:w="1418" w:type="dxa"/>
            <w:vMerge/>
            <w:tcBorders>
              <w:left w:val="single" w:sz="4" w:space="0" w:color="auto"/>
              <w:right w:val="single" w:sz="4" w:space="0" w:color="auto"/>
            </w:tcBorders>
            <w:shd w:val="clear" w:color="auto" w:fill="auto"/>
          </w:tcPr>
          <w:p w14:paraId="0B1C5435" w14:textId="77777777" w:rsidR="003D369A" w:rsidRPr="00A1115A" w:rsidRDefault="003D369A" w:rsidP="003D369A">
            <w:pPr>
              <w:pStyle w:val="TAC"/>
              <w:rPr>
                <w:ins w:id="496" w:author="Huawei" w:date="2021-05-07T11:39:00Z"/>
                <w:rFonts w:cs="Arial"/>
                <w:szCs w:val="18"/>
                <w:lang w:val="en-US" w:eastAsia="zh-CN"/>
              </w:rPr>
            </w:pPr>
          </w:p>
        </w:tc>
        <w:tc>
          <w:tcPr>
            <w:tcW w:w="1459" w:type="dxa"/>
            <w:vMerge/>
            <w:tcBorders>
              <w:left w:val="single" w:sz="4" w:space="0" w:color="auto"/>
              <w:right w:val="single" w:sz="4" w:space="0" w:color="auto"/>
            </w:tcBorders>
            <w:shd w:val="clear" w:color="auto" w:fill="auto"/>
          </w:tcPr>
          <w:p w14:paraId="58D7219C" w14:textId="77777777" w:rsidR="003D369A" w:rsidRPr="00A1115A" w:rsidRDefault="003D369A" w:rsidP="003D369A">
            <w:pPr>
              <w:pStyle w:val="TAC"/>
              <w:rPr>
                <w:ins w:id="497"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14BE4" w14:textId="5E0455F0" w:rsidR="003D369A" w:rsidRPr="00A1115A" w:rsidRDefault="003D369A" w:rsidP="003D369A">
            <w:pPr>
              <w:pStyle w:val="TAC"/>
              <w:rPr>
                <w:ins w:id="498" w:author="Huawei" w:date="2021-05-07T11:39:00Z"/>
                <w:rFonts w:cs="Arial"/>
                <w:szCs w:val="18"/>
                <w:lang w:eastAsia="ja-JP"/>
              </w:rPr>
            </w:pPr>
            <w:ins w:id="499" w:author="Huawei" w:date="2021-05-07T11:45:00Z">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7C938A1A" w14:textId="371BDAC3" w:rsidR="003D369A" w:rsidRPr="00A1115A" w:rsidRDefault="003D369A" w:rsidP="003D369A">
            <w:pPr>
              <w:pStyle w:val="TAC"/>
              <w:rPr>
                <w:ins w:id="500" w:author="Huawei" w:date="2021-05-07T11:39:00Z"/>
                <w:rFonts w:cs="Arial"/>
                <w:szCs w:val="18"/>
                <w:lang w:val="sv-SE" w:eastAsia="zh-CN"/>
              </w:rPr>
            </w:pPr>
            <w:ins w:id="501" w:author="Huawei" w:date="2021-05-07T11:54:00Z">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4325F644" w14:textId="77777777" w:rsidR="003D369A" w:rsidRPr="00A1115A" w:rsidRDefault="003D369A" w:rsidP="003D369A">
            <w:pPr>
              <w:pStyle w:val="TAC"/>
              <w:rPr>
                <w:ins w:id="502" w:author="Huawei" w:date="2021-05-07T11:39:00Z"/>
                <w:lang w:val="en-US" w:eastAsia="zh-CN"/>
              </w:rPr>
            </w:pPr>
          </w:p>
        </w:tc>
      </w:tr>
      <w:tr w:rsidR="003D369A" w:rsidRPr="00A1115A" w14:paraId="66E2362B" w14:textId="77777777" w:rsidTr="00302116">
        <w:trPr>
          <w:trHeight w:val="187"/>
          <w:jc w:val="center"/>
          <w:ins w:id="503" w:author="Huawei" w:date="2021-05-07T11:39:00Z"/>
        </w:trPr>
        <w:tc>
          <w:tcPr>
            <w:tcW w:w="1418" w:type="dxa"/>
            <w:vMerge/>
            <w:tcBorders>
              <w:left w:val="single" w:sz="4" w:space="0" w:color="auto"/>
              <w:bottom w:val="single" w:sz="4" w:space="0" w:color="auto"/>
              <w:right w:val="single" w:sz="4" w:space="0" w:color="auto"/>
            </w:tcBorders>
            <w:shd w:val="clear" w:color="auto" w:fill="auto"/>
          </w:tcPr>
          <w:p w14:paraId="79CCF245" w14:textId="77777777" w:rsidR="003D369A" w:rsidRPr="00A1115A" w:rsidRDefault="003D369A" w:rsidP="003D369A">
            <w:pPr>
              <w:pStyle w:val="TAC"/>
              <w:rPr>
                <w:ins w:id="504" w:author="Huawei" w:date="2021-05-07T11:3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677350E" w14:textId="77777777" w:rsidR="003D369A" w:rsidRPr="00A1115A" w:rsidRDefault="003D369A" w:rsidP="003D369A">
            <w:pPr>
              <w:pStyle w:val="TAC"/>
              <w:rPr>
                <w:ins w:id="505"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B3AD1" w14:textId="4269A05F" w:rsidR="003D369A" w:rsidRPr="00A1115A" w:rsidRDefault="003D369A" w:rsidP="003D369A">
            <w:pPr>
              <w:pStyle w:val="TAC"/>
              <w:rPr>
                <w:ins w:id="506" w:author="Huawei" w:date="2021-05-07T11:39:00Z"/>
                <w:rFonts w:cs="Arial"/>
                <w:szCs w:val="18"/>
                <w:lang w:eastAsia="ja-JP"/>
              </w:rPr>
            </w:pPr>
            <w:ins w:id="507" w:author="Huawei" w:date="2021-05-07T11:45:00Z">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094C50E0" w14:textId="77777777" w:rsidR="003D369A" w:rsidRPr="00A1115A" w:rsidRDefault="003D369A" w:rsidP="003D369A">
            <w:pPr>
              <w:pStyle w:val="TAC"/>
              <w:rPr>
                <w:ins w:id="508" w:author="Huawei" w:date="2021-05-07T11:3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758E5" w14:textId="693A3287" w:rsidR="003D369A" w:rsidRPr="00A1115A" w:rsidRDefault="003D369A" w:rsidP="003D369A">
            <w:pPr>
              <w:pStyle w:val="TAC"/>
              <w:rPr>
                <w:ins w:id="509" w:author="Huawei" w:date="2021-05-07T11:39:00Z"/>
                <w:rFonts w:cs="Arial"/>
                <w:szCs w:val="18"/>
                <w:lang w:val="sv-SE" w:eastAsia="zh-CN"/>
              </w:rPr>
            </w:pPr>
            <w:ins w:id="510"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DAA39E3" w14:textId="78B152F6" w:rsidR="003D369A" w:rsidRPr="00A1115A" w:rsidRDefault="003D369A" w:rsidP="003D369A">
            <w:pPr>
              <w:pStyle w:val="TAC"/>
              <w:rPr>
                <w:ins w:id="511" w:author="Huawei" w:date="2021-05-07T11:39:00Z"/>
                <w:rFonts w:cs="Arial"/>
                <w:szCs w:val="18"/>
                <w:lang w:val="sv-SE" w:eastAsia="zh-CN"/>
              </w:rPr>
            </w:pPr>
            <w:ins w:id="512"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67B7421" w14:textId="45C8931D" w:rsidR="003D369A" w:rsidRPr="00A1115A" w:rsidRDefault="003D369A" w:rsidP="003D369A">
            <w:pPr>
              <w:pStyle w:val="TAC"/>
              <w:rPr>
                <w:ins w:id="513" w:author="Huawei" w:date="2021-05-07T11:39:00Z"/>
                <w:rFonts w:cs="Arial"/>
                <w:szCs w:val="18"/>
                <w:lang w:val="sv-SE" w:eastAsia="zh-CN"/>
              </w:rPr>
            </w:pPr>
            <w:ins w:id="514"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9231ECE" w14:textId="3AC0A12B" w:rsidR="003D369A" w:rsidRPr="00A1115A" w:rsidRDefault="003D369A" w:rsidP="003D369A">
            <w:pPr>
              <w:pStyle w:val="TAC"/>
              <w:rPr>
                <w:ins w:id="515" w:author="Huawei" w:date="2021-05-07T11:39:00Z"/>
                <w:rFonts w:cs="Arial"/>
                <w:szCs w:val="18"/>
                <w:lang w:val="sv-SE" w:eastAsia="zh-CN"/>
              </w:rPr>
            </w:pPr>
            <w:ins w:id="516"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361B8C0" w14:textId="0AF3BC1A" w:rsidR="003D369A" w:rsidRPr="00A1115A" w:rsidRDefault="003D369A" w:rsidP="003D369A">
            <w:pPr>
              <w:pStyle w:val="TAC"/>
              <w:rPr>
                <w:ins w:id="517" w:author="Huawei" w:date="2021-05-07T11:39:00Z"/>
                <w:rFonts w:cs="Arial"/>
                <w:szCs w:val="18"/>
                <w:lang w:val="sv-SE" w:eastAsia="zh-CN"/>
              </w:rPr>
            </w:pPr>
            <w:ins w:id="518"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6F97796" w14:textId="4383DDE1" w:rsidR="003D369A" w:rsidRPr="00A1115A" w:rsidRDefault="003D369A" w:rsidP="003D369A">
            <w:pPr>
              <w:pStyle w:val="TAC"/>
              <w:rPr>
                <w:ins w:id="519" w:author="Huawei" w:date="2021-05-07T11:39:00Z"/>
                <w:rFonts w:cs="Arial"/>
                <w:szCs w:val="18"/>
                <w:lang w:val="sv-SE" w:eastAsia="zh-CN"/>
              </w:rPr>
            </w:pPr>
            <w:ins w:id="520"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B6DAD88" w14:textId="34E3CF90" w:rsidR="003D369A" w:rsidRPr="00A1115A" w:rsidRDefault="003D369A" w:rsidP="003D369A">
            <w:pPr>
              <w:pStyle w:val="TAC"/>
              <w:rPr>
                <w:ins w:id="521" w:author="Huawei" w:date="2021-05-07T11:39:00Z"/>
                <w:rFonts w:cs="Arial"/>
                <w:szCs w:val="18"/>
                <w:lang w:val="sv-SE" w:eastAsia="zh-CN"/>
              </w:rPr>
            </w:pPr>
            <w:ins w:id="522" w:author="Huawei" w:date="2021-05-07T11:45: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09A6ED70" w14:textId="229EA473" w:rsidR="003D369A" w:rsidRPr="00A1115A" w:rsidRDefault="003D369A" w:rsidP="003D369A">
            <w:pPr>
              <w:pStyle w:val="TAC"/>
              <w:rPr>
                <w:ins w:id="523" w:author="Huawei" w:date="2021-05-07T11:39:00Z"/>
                <w:rFonts w:cs="Arial"/>
                <w:szCs w:val="18"/>
                <w:lang w:val="sv-SE" w:eastAsia="zh-CN"/>
              </w:rPr>
            </w:pPr>
            <w:ins w:id="524" w:author="Huawei" w:date="2021-05-07T11:45:00Z">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3EF898C" w14:textId="3B17A126" w:rsidR="003D369A" w:rsidRPr="00A1115A" w:rsidRDefault="003D369A" w:rsidP="003D369A">
            <w:pPr>
              <w:pStyle w:val="TAC"/>
              <w:rPr>
                <w:ins w:id="525" w:author="Huawei" w:date="2021-05-07T11:39:00Z"/>
                <w:rFonts w:cs="Arial"/>
                <w:szCs w:val="18"/>
                <w:lang w:val="sv-SE" w:eastAsia="zh-CN"/>
              </w:rPr>
            </w:pPr>
            <w:ins w:id="526" w:author="Huawei" w:date="2021-05-07T11:45:00Z">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777CB1F9" w14:textId="148E12B0" w:rsidR="003D369A" w:rsidRPr="00A1115A" w:rsidRDefault="003D369A" w:rsidP="003D369A">
            <w:pPr>
              <w:pStyle w:val="TAC"/>
              <w:rPr>
                <w:ins w:id="527" w:author="Huawei" w:date="2021-05-07T11:39:00Z"/>
                <w:rFonts w:cs="Arial"/>
                <w:szCs w:val="18"/>
                <w:lang w:val="sv-SE" w:eastAsia="zh-CN"/>
              </w:rPr>
            </w:pPr>
            <w:ins w:id="528" w:author="Huawei" w:date="2021-05-07T11:45:00Z">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05C48FCD" w14:textId="296FA249" w:rsidR="003D369A" w:rsidRPr="00A1115A" w:rsidRDefault="003D369A" w:rsidP="003D369A">
            <w:pPr>
              <w:pStyle w:val="TAC"/>
              <w:rPr>
                <w:ins w:id="529" w:author="Huawei" w:date="2021-05-07T11:39:00Z"/>
                <w:rFonts w:cs="Arial"/>
                <w:szCs w:val="18"/>
                <w:lang w:val="sv-SE" w:eastAsia="zh-CN"/>
              </w:rPr>
            </w:pPr>
            <w:ins w:id="530" w:author="Huawei" w:date="2021-05-07T11:45:00Z">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60CD6624" w14:textId="3AB194C6" w:rsidR="003D369A" w:rsidRPr="00A1115A" w:rsidRDefault="003D369A" w:rsidP="003D369A">
            <w:pPr>
              <w:pStyle w:val="TAC"/>
              <w:rPr>
                <w:ins w:id="531" w:author="Huawei" w:date="2021-05-07T11:39:00Z"/>
                <w:rFonts w:cs="Arial"/>
                <w:szCs w:val="18"/>
                <w:lang w:val="sv-SE" w:eastAsia="zh-CN"/>
              </w:rPr>
            </w:pPr>
            <w:ins w:id="532" w:author="Huawei" w:date="2021-05-07T11:45:00Z">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42D45589" w14:textId="77777777" w:rsidR="003D369A" w:rsidRPr="00A1115A" w:rsidRDefault="003D369A" w:rsidP="003D369A">
            <w:pPr>
              <w:pStyle w:val="TAC"/>
              <w:rPr>
                <w:ins w:id="533" w:author="Huawei" w:date="2021-05-07T11:39:00Z"/>
                <w:lang w:val="en-US" w:eastAsia="zh-CN"/>
              </w:rPr>
            </w:pPr>
          </w:p>
        </w:tc>
      </w:tr>
      <w:tr w:rsidR="003D369A" w:rsidRPr="00A1115A" w14:paraId="7B456FDA" w14:textId="77777777" w:rsidTr="00A3017F">
        <w:trPr>
          <w:trHeight w:val="187"/>
          <w:jc w:val="center"/>
          <w:ins w:id="534" w:author="Huawei" w:date="2021-05-07T11:39:00Z"/>
        </w:trPr>
        <w:tc>
          <w:tcPr>
            <w:tcW w:w="1418" w:type="dxa"/>
            <w:vMerge w:val="restart"/>
            <w:tcBorders>
              <w:left w:val="single" w:sz="4" w:space="0" w:color="auto"/>
              <w:right w:val="single" w:sz="4" w:space="0" w:color="auto"/>
            </w:tcBorders>
            <w:shd w:val="clear" w:color="auto" w:fill="auto"/>
          </w:tcPr>
          <w:p w14:paraId="0773AC66" w14:textId="47F5F598" w:rsidR="003D369A" w:rsidRPr="00A1115A" w:rsidRDefault="003D369A" w:rsidP="003D369A">
            <w:pPr>
              <w:pStyle w:val="TAC"/>
              <w:rPr>
                <w:ins w:id="535" w:author="Huawei" w:date="2021-05-07T11:39:00Z"/>
                <w:rFonts w:cs="Arial"/>
                <w:szCs w:val="18"/>
                <w:lang w:val="en-US" w:eastAsia="zh-CN"/>
              </w:rPr>
            </w:pPr>
            <w:ins w:id="536" w:author="Huawei" w:date="2021-05-07T11:41:00Z">
              <w:r w:rsidRPr="00AC341F">
                <w:rPr>
                  <w:rFonts w:cs="Arial"/>
                  <w:szCs w:val="18"/>
                  <w:lang w:val="en-US" w:eastAsia="zh-CN"/>
                </w:rPr>
                <w:t>CA_n7A-n25A-n66(2A)-n78(2A)</w:t>
              </w:r>
            </w:ins>
          </w:p>
        </w:tc>
        <w:tc>
          <w:tcPr>
            <w:tcW w:w="1459" w:type="dxa"/>
            <w:vMerge w:val="restart"/>
            <w:tcBorders>
              <w:left w:val="single" w:sz="4" w:space="0" w:color="auto"/>
              <w:right w:val="single" w:sz="4" w:space="0" w:color="auto"/>
            </w:tcBorders>
            <w:shd w:val="clear" w:color="auto" w:fill="auto"/>
          </w:tcPr>
          <w:p w14:paraId="7BA97215" w14:textId="46018D9B" w:rsidR="003D369A" w:rsidRPr="00A1115A" w:rsidRDefault="003D369A" w:rsidP="003D369A">
            <w:pPr>
              <w:pStyle w:val="TAC"/>
              <w:rPr>
                <w:ins w:id="537" w:author="Huawei" w:date="2021-05-07T11:39:00Z"/>
                <w:rFonts w:cs="Arial"/>
                <w:szCs w:val="18"/>
                <w:lang w:val="en-US" w:eastAsia="zh-CN"/>
              </w:rPr>
            </w:pPr>
            <w:ins w:id="538"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E8A9634" w14:textId="67F651A2" w:rsidR="003D369A" w:rsidRPr="00A1115A" w:rsidRDefault="003D369A" w:rsidP="003D369A">
            <w:pPr>
              <w:pStyle w:val="TAC"/>
              <w:rPr>
                <w:ins w:id="539" w:author="Huawei" w:date="2021-05-07T11:39:00Z"/>
                <w:rFonts w:cs="Arial"/>
                <w:szCs w:val="18"/>
                <w:lang w:eastAsia="ja-JP"/>
              </w:rPr>
            </w:pPr>
            <w:ins w:id="540" w:author="Huawei" w:date="2021-05-07T11:45:00Z">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5B10510" w14:textId="6FA6B540" w:rsidR="003D369A" w:rsidRPr="00A1115A" w:rsidRDefault="003D369A" w:rsidP="003D369A">
            <w:pPr>
              <w:pStyle w:val="TAC"/>
              <w:rPr>
                <w:ins w:id="541" w:author="Huawei" w:date="2021-05-07T11:39:00Z"/>
                <w:rFonts w:cs="Arial"/>
                <w:szCs w:val="18"/>
                <w:lang w:val="en-US" w:eastAsia="zh-CN"/>
              </w:rPr>
            </w:pPr>
            <w:ins w:id="542" w:author="Huawei" w:date="2021-05-07T11:45: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31BE4D2" w14:textId="69844CB0" w:rsidR="003D369A" w:rsidRPr="00A1115A" w:rsidRDefault="003D369A" w:rsidP="003D369A">
            <w:pPr>
              <w:pStyle w:val="TAC"/>
              <w:rPr>
                <w:ins w:id="543" w:author="Huawei" w:date="2021-05-07T11:39:00Z"/>
                <w:rFonts w:cs="Arial"/>
                <w:szCs w:val="18"/>
                <w:lang w:val="sv-SE" w:eastAsia="zh-CN"/>
              </w:rPr>
            </w:pPr>
            <w:ins w:id="544"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02613FF" w14:textId="137EE045" w:rsidR="003D369A" w:rsidRPr="00A1115A" w:rsidRDefault="003D369A" w:rsidP="003D369A">
            <w:pPr>
              <w:pStyle w:val="TAC"/>
              <w:rPr>
                <w:ins w:id="545" w:author="Huawei" w:date="2021-05-07T11:39:00Z"/>
                <w:rFonts w:cs="Arial"/>
                <w:szCs w:val="18"/>
                <w:lang w:val="sv-SE" w:eastAsia="zh-CN"/>
              </w:rPr>
            </w:pPr>
            <w:ins w:id="546"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FD9F0F4" w14:textId="056E72DD" w:rsidR="003D369A" w:rsidRPr="00A1115A" w:rsidRDefault="003D369A" w:rsidP="003D369A">
            <w:pPr>
              <w:pStyle w:val="TAC"/>
              <w:rPr>
                <w:ins w:id="547" w:author="Huawei" w:date="2021-05-07T11:39:00Z"/>
                <w:rFonts w:cs="Arial"/>
                <w:szCs w:val="18"/>
                <w:lang w:val="sv-SE" w:eastAsia="zh-CN"/>
              </w:rPr>
            </w:pPr>
            <w:ins w:id="548"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6FDC03F" w14:textId="793939CF" w:rsidR="003D369A" w:rsidRPr="00A1115A" w:rsidRDefault="003D369A" w:rsidP="003D369A">
            <w:pPr>
              <w:pStyle w:val="TAC"/>
              <w:rPr>
                <w:ins w:id="549" w:author="Huawei" w:date="2021-05-07T11:39:00Z"/>
                <w:rFonts w:cs="Arial"/>
                <w:szCs w:val="18"/>
                <w:lang w:val="sv-SE" w:eastAsia="zh-CN"/>
              </w:rPr>
            </w:pPr>
            <w:ins w:id="550"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FC4F141" w14:textId="236BBCE0" w:rsidR="003D369A" w:rsidRPr="00A1115A" w:rsidRDefault="003D369A" w:rsidP="003D369A">
            <w:pPr>
              <w:pStyle w:val="TAC"/>
              <w:rPr>
                <w:ins w:id="551" w:author="Huawei" w:date="2021-05-07T11:39:00Z"/>
                <w:rFonts w:cs="Arial"/>
                <w:szCs w:val="18"/>
                <w:lang w:val="sv-SE" w:eastAsia="zh-CN"/>
              </w:rPr>
            </w:pPr>
            <w:ins w:id="552"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167FF36" w14:textId="7739AED2" w:rsidR="003D369A" w:rsidRPr="00A1115A" w:rsidRDefault="003D369A" w:rsidP="003D369A">
            <w:pPr>
              <w:pStyle w:val="TAC"/>
              <w:rPr>
                <w:ins w:id="553" w:author="Huawei" w:date="2021-05-07T11:39:00Z"/>
                <w:rFonts w:cs="Arial"/>
                <w:szCs w:val="18"/>
                <w:lang w:val="sv-SE" w:eastAsia="zh-CN"/>
              </w:rPr>
            </w:pPr>
            <w:ins w:id="554"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DB6A816" w14:textId="7AF49922" w:rsidR="003D369A" w:rsidRPr="00A1115A" w:rsidRDefault="003D369A" w:rsidP="003D369A">
            <w:pPr>
              <w:pStyle w:val="TAC"/>
              <w:rPr>
                <w:ins w:id="555" w:author="Huawei" w:date="2021-05-07T11:39:00Z"/>
                <w:rFonts w:cs="Arial"/>
                <w:szCs w:val="18"/>
                <w:lang w:val="sv-SE" w:eastAsia="zh-CN"/>
              </w:rPr>
            </w:pPr>
            <w:ins w:id="556" w:author="Huawei" w:date="2021-05-07T11:45: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35B3C4C" w14:textId="77777777" w:rsidR="003D369A" w:rsidRPr="00A1115A" w:rsidRDefault="003D369A" w:rsidP="003D369A">
            <w:pPr>
              <w:pStyle w:val="TAC"/>
              <w:rPr>
                <w:ins w:id="557"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24DD18" w14:textId="77777777" w:rsidR="003D369A" w:rsidRPr="00A1115A" w:rsidRDefault="003D369A" w:rsidP="003D369A">
            <w:pPr>
              <w:pStyle w:val="TAC"/>
              <w:rPr>
                <w:ins w:id="558" w:author="Huawei" w:date="2021-05-07T11:39: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429F02" w14:textId="77777777" w:rsidR="003D369A" w:rsidRPr="00A1115A" w:rsidRDefault="003D369A" w:rsidP="003D369A">
            <w:pPr>
              <w:pStyle w:val="TAC"/>
              <w:rPr>
                <w:ins w:id="559" w:author="Huawei" w:date="2021-05-07T11:39: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DAFFE5" w14:textId="77777777" w:rsidR="003D369A" w:rsidRPr="00A1115A" w:rsidRDefault="003D369A" w:rsidP="003D369A">
            <w:pPr>
              <w:pStyle w:val="TAC"/>
              <w:rPr>
                <w:ins w:id="560"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97CACF" w14:textId="77777777" w:rsidR="003D369A" w:rsidRPr="00A1115A" w:rsidRDefault="003D369A" w:rsidP="003D369A">
            <w:pPr>
              <w:pStyle w:val="TAC"/>
              <w:rPr>
                <w:ins w:id="561" w:author="Huawei" w:date="2021-05-07T11:39:00Z"/>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F4C4024" w14:textId="78826C16" w:rsidR="003D369A" w:rsidRPr="00A1115A" w:rsidRDefault="003D369A" w:rsidP="003D369A">
            <w:pPr>
              <w:pStyle w:val="TAC"/>
              <w:rPr>
                <w:ins w:id="562" w:author="Huawei" w:date="2021-05-07T11:39:00Z"/>
                <w:lang w:val="en-US" w:eastAsia="zh-CN"/>
              </w:rPr>
            </w:pPr>
            <w:ins w:id="563" w:author="Huawei" w:date="2021-05-07T11:48:00Z">
              <w:r>
                <w:rPr>
                  <w:rFonts w:hint="eastAsia"/>
                  <w:lang w:val="en-US" w:eastAsia="zh-CN"/>
                </w:rPr>
                <w:t>0</w:t>
              </w:r>
            </w:ins>
          </w:p>
        </w:tc>
      </w:tr>
      <w:tr w:rsidR="003D369A" w:rsidRPr="00A1115A" w14:paraId="529645F2" w14:textId="77777777" w:rsidTr="00A3017F">
        <w:trPr>
          <w:trHeight w:val="187"/>
          <w:jc w:val="center"/>
          <w:ins w:id="564" w:author="Huawei" w:date="2021-05-07T11:39:00Z"/>
        </w:trPr>
        <w:tc>
          <w:tcPr>
            <w:tcW w:w="1418" w:type="dxa"/>
            <w:vMerge/>
            <w:tcBorders>
              <w:left w:val="single" w:sz="4" w:space="0" w:color="auto"/>
              <w:right w:val="single" w:sz="4" w:space="0" w:color="auto"/>
            </w:tcBorders>
            <w:shd w:val="clear" w:color="auto" w:fill="auto"/>
          </w:tcPr>
          <w:p w14:paraId="5EC66BFA" w14:textId="77777777" w:rsidR="003D369A" w:rsidRPr="00A1115A" w:rsidRDefault="003D369A" w:rsidP="003D369A">
            <w:pPr>
              <w:pStyle w:val="TAC"/>
              <w:rPr>
                <w:ins w:id="565" w:author="Huawei" w:date="2021-05-07T11:39:00Z"/>
                <w:rFonts w:cs="Arial"/>
                <w:szCs w:val="18"/>
                <w:lang w:val="en-US" w:eastAsia="zh-CN"/>
              </w:rPr>
            </w:pPr>
          </w:p>
        </w:tc>
        <w:tc>
          <w:tcPr>
            <w:tcW w:w="1459" w:type="dxa"/>
            <w:vMerge/>
            <w:tcBorders>
              <w:left w:val="single" w:sz="4" w:space="0" w:color="auto"/>
              <w:right w:val="single" w:sz="4" w:space="0" w:color="auto"/>
            </w:tcBorders>
            <w:shd w:val="clear" w:color="auto" w:fill="auto"/>
          </w:tcPr>
          <w:p w14:paraId="7D2934CA" w14:textId="77777777" w:rsidR="003D369A" w:rsidRPr="00A1115A" w:rsidRDefault="003D369A" w:rsidP="003D369A">
            <w:pPr>
              <w:pStyle w:val="TAC"/>
              <w:rPr>
                <w:ins w:id="566"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B1F2C" w14:textId="14A3AE75" w:rsidR="003D369A" w:rsidRPr="00A1115A" w:rsidRDefault="003D369A" w:rsidP="003D369A">
            <w:pPr>
              <w:pStyle w:val="TAC"/>
              <w:rPr>
                <w:ins w:id="567" w:author="Huawei" w:date="2021-05-07T11:39:00Z"/>
                <w:rFonts w:cs="Arial"/>
                <w:szCs w:val="18"/>
                <w:lang w:eastAsia="ja-JP"/>
              </w:rPr>
            </w:pPr>
            <w:ins w:id="568" w:author="Huawei" w:date="2021-05-07T11:45:00Z">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6147A323" w14:textId="666870C7" w:rsidR="003D369A" w:rsidRPr="00A1115A" w:rsidRDefault="003D369A" w:rsidP="003D369A">
            <w:pPr>
              <w:pStyle w:val="TAC"/>
              <w:rPr>
                <w:ins w:id="569" w:author="Huawei" w:date="2021-05-07T11:39:00Z"/>
                <w:rFonts w:cs="Arial"/>
                <w:szCs w:val="18"/>
                <w:lang w:val="en-US" w:eastAsia="zh-CN"/>
              </w:rPr>
            </w:pPr>
            <w:ins w:id="570" w:author="Huawei" w:date="2021-05-07T11:45: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44A72D9" w14:textId="4FBB7DED" w:rsidR="003D369A" w:rsidRPr="00A1115A" w:rsidRDefault="003D369A" w:rsidP="003D369A">
            <w:pPr>
              <w:pStyle w:val="TAC"/>
              <w:rPr>
                <w:ins w:id="571" w:author="Huawei" w:date="2021-05-07T11:39:00Z"/>
                <w:rFonts w:cs="Arial"/>
                <w:szCs w:val="18"/>
                <w:lang w:val="sv-SE" w:eastAsia="zh-CN"/>
              </w:rPr>
            </w:pPr>
            <w:ins w:id="572"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724AF59" w14:textId="66DABBB2" w:rsidR="003D369A" w:rsidRPr="00A1115A" w:rsidRDefault="003D369A" w:rsidP="003D369A">
            <w:pPr>
              <w:pStyle w:val="TAC"/>
              <w:rPr>
                <w:ins w:id="573" w:author="Huawei" w:date="2021-05-07T11:39:00Z"/>
                <w:rFonts w:cs="Arial"/>
                <w:szCs w:val="18"/>
                <w:lang w:val="sv-SE" w:eastAsia="zh-CN"/>
              </w:rPr>
            </w:pPr>
            <w:ins w:id="574"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567ABDF" w14:textId="705F8A41" w:rsidR="003D369A" w:rsidRPr="00A1115A" w:rsidRDefault="003D369A" w:rsidP="003D369A">
            <w:pPr>
              <w:pStyle w:val="TAC"/>
              <w:rPr>
                <w:ins w:id="575" w:author="Huawei" w:date="2021-05-07T11:39:00Z"/>
                <w:rFonts w:cs="Arial"/>
                <w:szCs w:val="18"/>
                <w:lang w:val="sv-SE" w:eastAsia="zh-CN"/>
              </w:rPr>
            </w:pPr>
            <w:ins w:id="576"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53948E1" w14:textId="1C47E3B7" w:rsidR="003D369A" w:rsidRPr="00A1115A" w:rsidRDefault="003D369A" w:rsidP="003D369A">
            <w:pPr>
              <w:pStyle w:val="TAC"/>
              <w:rPr>
                <w:ins w:id="577" w:author="Huawei" w:date="2021-05-07T11:39:00Z"/>
                <w:rFonts w:cs="Arial"/>
                <w:szCs w:val="18"/>
                <w:lang w:val="sv-SE" w:eastAsia="zh-CN"/>
              </w:rPr>
            </w:pPr>
            <w:ins w:id="578"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1ADA26C" w14:textId="0CF79FF3" w:rsidR="003D369A" w:rsidRPr="00A1115A" w:rsidRDefault="003D369A" w:rsidP="003D369A">
            <w:pPr>
              <w:pStyle w:val="TAC"/>
              <w:rPr>
                <w:ins w:id="579" w:author="Huawei" w:date="2021-05-07T11:39:00Z"/>
                <w:rFonts w:cs="Arial"/>
                <w:szCs w:val="18"/>
                <w:lang w:val="sv-SE" w:eastAsia="zh-CN"/>
              </w:rPr>
            </w:pPr>
            <w:ins w:id="580"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D3CFC67" w14:textId="12BFF729" w:rsidR="003D369A" w:rsidRPr="00A1115A" w:rsidRDefault="003D369A" w:rsidP="003D369A">
            <w:pPr>
              <w:pStyle w:val="TAC"/>
              <w:rPr>
                <w:ins w:id="581" w:author="Huawei" w:date="2021-05-07T11:39:00Z"/>
                <w:rFonts w:cs="Arial"/>
                <w:szCs w:val="18"/>
                <w:lang w:val="sv-SE" w:eastAsia="zh-CN"/>
              </w:rPr>
            </w:pPr>
            <w:ins w:id="582"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7ABB5DC" w14:textId="77777777" w:rsidR="003D369A" w:rsidRPr="00A1115A" w:rsidRDefault="003D369A" w:rsidP="003D369A">
            <w:pPr>
              <w:pStyle w:val="TAC"/>
              <w:rPr>
                <w:ins w:id="583"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6CACD7" w14:textId="77777777" w:rsidR="003D369A" w:rsidRPr="00A1115A" w:rsidRDefault="003D369A" w:rsidP="003D369A">
            <w:pPr>
              <w:pStyle w:val="TAC"/>
              <w:rPr>
                <w:ins w:id="584"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F6796" w14:textId="77777777" w:rsidR="003D369A" w:rsidRPr="00A1115A" w:rsidRDefault="003D369A" w:rsidP="003D369A">
            <w:pPr>
              <w:pStyle w:val="TAC"/>
              <w:rPr>
                <w:ins w:id="585" w:author="Huawei" w:date="2021-05-07T11:39: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A590CD" w14:textId="77777777" w:rsidR="003D369A" w:rsidRPr="00A1115A" w:rsidRDefault="003D369A" w:rsidP="003D369A">
            <w:pPr>
              <w:pStyle w:val="TAC"/>
              <w:rPr>
                <w:ins w:id="586" w:author="Huawei" w:date="2021-05-07T11:39: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B0E1DE" w14:textId="77777777" w:rsidR="003D369A" w:rsidRPr="00A1115A" w:rsidRDefault="003D369A" w:rsidP="003D369A">
            <w:pPr>
              <w:pStyle w:val="TAC"/>
              <w:rPr>
                <w:ins w:id="587"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5A983" w14:textId="77777777" w:rsidR="003D369A" w:rsidRPr="00A1115A" w:rsidRDefault="003D369A" w:rsidP="003D369A">
            <w:pPr>
              <w:pStyle w:val="TAC"/>
              <w:rPr>
                <w:ins w:id="588" w:author="Huawei" w:date="2021-05-07T11:39:00Z"/>
                <w:rFonts w:cs="Arial"/>
                <w:szCs w:val="18"/>
                <w:lang w:val="sv-SE" w:eastAsia="zh-CN"/>
              </w:rPr>
            </w:pPr>
          </w:p>
        </w:tc>
        <w:tc>
          <w:tcPr>
            <w:tcW w:w="1288" w:type="dxa"/>
            <w:vMerge/>
            <w:tcBorders>
              <w:left w:val="single" w:sz="4" w:space="0" w:color="auto"/>
              <w:right w:val="single" w:sz="4" w:space="0" w:color="auto"/>
            </w:tcBorders>
            <w:shd w:val="clear" w:color="auto" w:fill="auto"/>
          </w:tcPr>
          <w:p w14:paraId="6FD4D257" w14:textId="77777777" w:rsidR="003D369A" w:rsidRPr="00A1115A" w:rsidRDefault="003D369A" w:rsidP="003D369A">
            <w:pPr>
              <w:pStyle w:val="TAC"/>
              <w:rPr>
                <w:ins w:id="589" w:author="Huawei" w:date="2021-05-07T11:39:00Z"/>
                <w:lang w:val="en-US" w:eastAsia="zh-CN"/>
              </w:rPr>
            </w:pPr>
          </w:p>
        </w:tc>
      </w:tr>
      <w:tr w:rsidR="003D369A" w:rsidRPr="00A1115A" w14:paraId="7A94F39A" w14:textId="77777777" w:rsidTr="008E645C">
        <w:trPr>
          <w:trHeight w:val="187"/>
          <w:jc w:val="center"/>
          <w:ins w:id="590" w:author="Huawei" w:date="2021-05-07T11:39:00Z"/>
        </w:trPr>
        <w:tc>
          <w:tcPr>
            <w:tcW w:w="1418" w:type="dxa"/>
            <w:vMerge/>
            <w:tcBorders>
              <w:left w:val="single" w:sz="4" w:space="0" w:color="auto"/>
              <w:right w:val="single" w:sz="4" w:space="0" w:color="auto"/>
            </w:tcBorders>
            <w:shd w:val="clear" w:color="auto" w:fill="auto"/>
          </w:tcPr>
          <w:p w14:paraId="44AF3CDF" w14:textId="77777777" w:rsidR="003D369A" w:rsidRPr="00A1115A" w:rsidRDefault="003D369A" w:rsidP="003D369A">
            <w:pPr>
              <w:pStyle w:val="TAC"/>
              <w:rPr>
                <w:ins w:id="591" w:author="Huawei" w:date="2021-05-07T11:39:00Z"/>
                <w:rFonts w:cs="Arial"/>
                <w:szCs w:val="18"/>
                <w:lang w:val="en-US" w:eastAsia="zh-CN"/>
              </w:rPr>
            </w:pPr>
          </w:p>
        </w:tc>
        <w:tc>
          <w:tcPr>
            <w:tcW w:w="1459" w:type="dxa"/>
            <w:vMerge/>
            <w:tcBorders>
              <w:left w:val="single" w:sz="4" w:space="0" w:color="auto"/>
              <w:right w:val="single" w:sz="4" w:space="0" w:color="auto"/>
            </w:tcBorders>
            <w:shd w:val="clear" w:color="auto" w:fill="auto"/>
          </w:tcPr>
          <w:p w14:paraId="11BF1A38" w14:textId="77777777" w:rsidR="003D369A" w:rsidRPr="00A1115A" w:rsidRDefault="003D369A" w:rsidP="003D369A">
            <w:pPr>
              <w:pStyle w:val="TAC"/>
              <w:rPr>
                <w:ins w:id="592"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D9CB3" w14:textId="6979971D" w:rsidR="003D369A" w:rsidRPr="00A1115A" w:rsidRDefault="003D369A" w:rsidP="003D369A">
            <w:pPr>
              <w:pStyle w:val="TAC"/>
              <w:rPr>
                <w:ins w:id="593" w:author="Huawei" w:date="2021-05-07T11:39:00Z"/>
                <w:rFonts w:cs="Arial"/>
                <w:szCs w:val="18"/>
                <w:lang w:eastAsia="ja-JP"/>
              </w:rPr>
            </w:pPr>
            <w:ins w:id="594" w:author="Huawei" w:date="2021-05-07T11:45:00Z">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66CCF688" w14:textId="3E82C913" w:rsidR="003D369A" w:rsidRPr="00A1115A" w:rsidRDefault="003D369A" w:rsidP="003D369A">
            <w:pPr>
              <w:pStyle w:val="TAC"/>
              <w:rPr>
                <w:ins w:id="595" w:author="Huawei" w:date="2021-05-07T11:39:00Z"/>
                <w:rFonts w:cs="Arial"/>
                <w:szCs w:val="18"/>
                <w:lang w:val="sv-SE" w:eastAsia="zh-CN"/>
              </w:rPr>
            </w:pPr>
            <w:ins w:id="596" w:author="Huawei" w:date="2021-05-07T11:54:00Z">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601AAE13" w14:textId="77777777" w:rsidR="003D369A" w:rsidRPr="00A1115A" w:rsidRDefault="003D369A" w:rsidP="003D369A">
            <w:pPr>
              <w:pStyle w:val="TAC"/>
              <w:rPr>
                <w:ins w:id="597" w:author="Huawei" w:date="2021-05-07T11:39:00Z"/>
                <w:lang w:val="en-US" w:eastAsia="zh-CN"/>
              </w:rPr>
            </w:pPr>
          </w:p>
        </w:tc>
      </w:tr>
      <w:tr w:rsidR="003D369A" w:rsidRPr="00A1115A" w14:paraId="14FDCA16" w14:textId="77777777" w:rsidTr="00A61648">
        <w:trPr>
          <w:trHeight w:val="187"/>
          <w:jc w:val="center"/>
          <w:ins w:id="598" w:author="Huawei" w:date="2021-05-07T11:39:00Z"/>
        </w:trPr>
        <w:tc>
          <w:tcPr>
            <w:tcW w:w="1418" w:type="dxa"/>
            <w:vMerge/>
            <w:tcBorders>
              <w:left w:val="single" w:sz="4" w:space="0" w:color="auto"/>
              <w:bottom w:val="single" w:sz="4" w:space="0" w:color="auto"/>
              <w:right w:val="single" w:sz="4" w:space="0" w:color="auto"/>
            </w:tcBorders>
            <w:shd w:val="clear" w:color="auto" w:fill="auto"/>
          </w:tcPr>
          <w:p w14:paraId="2A712B10" w14:textId="77777777" w:rsidR="003D369A" w:rsidRPr="00A1115A" w:rsidRDefault="003D369A" w:rsidP="003D369A">
            <w:pPr>
              <w:pStyle w:val="TAC"/>
              <w:rPr>
                <w:ins w:id="599" w:author="Huawei" w:date="2021-05-07T11:3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28DCCF8" w14:textId="77777777" w:rsidR="003D369A" w:rsidRPr="00A1115A" w:rsidRDefault="003D369A" w:rsidP="003D369A">
            <w:pPr>
              <w:pStyle w:val="TAC"/>
              <w:rPr>
                <w:ins w:id="600"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D1CDD" w14:textId="1449CA44" w:rsidR="003D369A" w:rsidRPr="00A1115A" w:rsidRDefault="003D369A" w:rsidP="003D369A">
            <w:pPr>
              <w:pStyle w:val="TAC"/>
              <w:rPr>
                <w:ins w:id="601" w:author="Huawei" w:date="2021-05-07T11:39:00Z"/>
                <w:rFonts w:cs="Arial"/>
                <w:szCs w:val="18"/>
                <w:lang w:eastAsia="ja-JP"/>
              </w:rPr>
            </w:pPr>
            <w:ins w:id="602" w:author="Huawei" w:date="2021-05-07T11:45:00Z">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7E93762A" w14:textId="19EF64E7" w:rsidR="003D369A" w:rsidRPr="00A1115A" w:rsidRDefault="003D369A" w:rsidP="003D369A">
            <w:pPr>
              <w:pStyle w:val="TAC"/>
              <w:rPr>
                <w:ins w:id="603" w:author="Huawei" w:date="2021-05-07T11:39:00Z"/>
                <w:rFonts w:cs="Arial"/>
                <w:szCs w:val="18"/>
                <w:lang w:val="sv-SE" w:eastAsia="zh-CN"/>
              </w:rPr>
            </w:pPr>
            <w:ins w:id="604" w:author="Huawei" w:date="2021-05-07T11:54:00Z">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7A291454" w14:textId="77777777" w:rsidR="003D369A" w:rsidRPr="00A1115A" w:rsidRDefault="003D369A" w:rsidP="003D369A">
            <w:pPr>
              <w:pStyle w:val="TAC"/>
              <w:rPr>
                <w:ins w:id="605" w:author="Huawei" w:date="2021-05-07T11:39:00Z"/>
                <w:lang w:val="en-US" w:eastAsia="zh-CN"/>
              </w:rPr>
            </w:pPr>
          </w:p>
        </w:tc>
      </w:tr>
      <w:tr w:rsidR="003D369A" w:rsidRPr="00A1115A" w14:paraId="3DB0473C" w14:textId="77777777" w:rsidTr="00DE5736">
        <w:trPr>
          <w:trHeight w:val="187"/>
          <w:jc w:val="center"/>
          <w:ins w:id="606" w:author="Huawei" w:date="2021-05-07T11:39:00Z"/>
        </w:trPr>
        <w:tc>
          <w:tcPr>
            <w:tcW w:w="1418" w:type="dxa"/>
            <w:vMerge w:val="restart"/>
            <w:tcBorders>
              <w:left w:val="single" w:sz="4" w:space="0" w:color="auto"/>
              <w:right w:val="single" w:sz="4" w:space="0" w:color="auto"/>
            </w:tcBorders>
            <w:shd w:val="clear" w:color="auto" w:fill="auto"/>
          </w:tcPr>
          <w:p w14:paraId="2C6E37EE" w14:textId="033FCC26" w:rsidR="003D369A" w:rsidRPr="00A1115A" w:rsidRDefault="003D369A" w:rsidP="003D369A">
            <w:pPr>
              <w:pStyle w:val="TAC"/>
              <w:rPr>
                <w:ins w:id="607" w:author="Huawei" w:date="2021-05-07T11:39:00Z"/>
                <w:rFonts w:cs="Arial"/>
                <w:szCs w:val="18"/>
                <w:lang w:val="en-US" w:eastAsia="zh-CN"/>
              </w:rPr>
            </w:pPr>
            <w:ins w:id="608" w:author="Huawei" w:date="2021-05-07T11:41:00Z">
              <w:r w:rsidRPr="00AC341F">
                <w:rPr>
                  <w:rFonts w:cs="Arial"/>
                  <w:szCs w:val="18"/>
                  <w:lang w:val="en-US" w:eastAsia="zh-CN"/>
                </w:rPr>
                <w:t>CA_n7(2A)-n25(2A)-n66A-n78A</w:t>
              </w:r>
            </w:ins>
          </w:p>
        </w:tc>
        <w:tc>
          <w:tcPr>
            <w:tcW w:w="1459" w:type="dxa"/>
            <w:vMerge w:val="restart"/>
            <w:tcBorders>
              <w:left w:val="single" w:sz="4" w:space="0" w:color="auto"/>
              <w:right w:val="single" w:sz="4" w:space="0" w:color="auto"/>
            </w:tcBorders>
            <w:shd w:val="clear" w:color="auto" w:fill="auto"/>
          </w:tcPr>
          <w:p w14:paraId="1B646FB8" w14:textId="44A2473A" w:rsidR="003D369A" w:rsidRPr="00A1115A" w:rsidRDefault="003D369A" w:rsidP="003D369A">
            <w:pPr>
              <w:pStyle w:val="TAC"/>
              <w:rPr>
                <w:ins w:id="609" w:author="Huawei" w:date="2021-05-07T11:39:00Z"/>
                <w:rFonts w:cs="Arial"/>
                <w:szCs w:val="18"/>
                <w:lang w:val="en-US" w:eastAsia="zh-CN"/>
              </w:rPr>
            </w:pPr>
            <w:ins w:id="610"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771E998B" w14:textId="4CDBCFB7" w:rsidR="003D369A" w:rsidRPr="00A1115A" w:rsidRDefault="003D369A" w:rsidP="003D369A">
            <w:pPr>
              <w:pStyle w:val="TAC"/>
              <w:rPr>
                <w:ins w:id="611" w:author="Huawei" w:date="2021-05-07T11:39:00Z"/>
                <w:rFonts w:cs="Arial"/>
                <w:szCs w:val="18"/>
                <w:lang w:eastAsia="ja-JP"/>
              </w:rPr>
            </w:pPr>
            <w:ins w:id="612" w:author="Huawei" w:date="2021-05-07T11:45:00Z">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0D62DC66" w14:textId="7B316FAC" w:rsidR="003D369A" w:rsidRPr="00A1115A" w:rsidRDefault="003D369A" w:rsidP="003D369A">
            <w:pPr>
              <w:pStyle w:val="TAC"/>
              <w:rPr>
                <w:ins w:id="613" w:author="Huawei" w:date="2021-05-07T11:39:00Z"/>
                <w:rFonts w:cs="Arial"/>
                <w:szCs w:val="18"/>
                <w:lang w:val="sv-SE" w:eastAsia="zh-CN"/>
              </w:rPr>
            </w:pPr>
            <w:ins w:id="614" w:author="Huawei" w:date="2021-05-07T11:53:00Z">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24ADE17D" w14:textId="3E796F05" w:rsidR="003D369A" w:rsidRPr="00A1115A" w:rsidRDefault="003D369A" w:rsidP="003D369A">
            <w:pPr>
              <w:pStyle w:val="TAC"/>
              <w:rPr>
                <w:ins w:id="615" w:author="Huawei" w:date="2021-05-07T11:39:00Z"/>
                <w:lang w:val="en-US" w:eastAsia="zh-CN"/>
              </w:rPr>
            </w:pPr>
            <w:ins w:id="616" w:author="Huawei" w:date="2021-05-07T11:48:00Z">
              <w:r>
                <w:rPr>
                  <w:rFonts w:hint="eastAsia"/>
                  <w:lang w:val="en-US" w:eastAsia="zh-CN"/>
                </w:rPr>
                <w:t>0</w:t>
              </w:r>
            </w:ins>
          </w:p>
        </w:tc>
      </w:tr>
      <w:tr w:rsidR="003D369A" w:rsidRPr="00A1115A" w14:paraId="1B5B2C72" w14:textId="77777777" w:rsidTr="002C48C5">
        <w:trPr>
          <w:trHeight w:val="187"/>
          <w:jc w:val="center"/>
          <w:ins w:id="617" w:author="Huawei" w:date="2021-05-07T11:39:00Z"/>
        </w:trPr>
        <w:tc>
          <w:tcPr>
            <w:tcW w:w="1418" w:type="dxa"/>
            <w:vMerge/>
            <w:tcBorders>
              <w:left w:val="single" w:sz="4" w:space="0" w:color="auto"/>
              <w:right w:val="single" w:sz="4" w:space="0" w:color="auto"/>
            </w:tcBorders>
            <w:shd w:val="clear" w:color="auto" w:fill="auto"/>
          </w:tcPr>
          <w:p w14:paraId="04153E81" w14:textId="77777777" w:rsidR="003D369A" w:rsidRPr="00A1115A" w:rsidRDefault="003D369A" w:rsidP="003D369A">
            <w:pPr>
              <w:pStyle w:val="TAC"/>
              <w:rPr>
                <w:ins w:id="618" w:author="Huawei" w:date="2021-05-07T11:39:00Z"/>
                <w:rFonts w:cs="Arial"/>
                <w:szCs w:val="18"/>
                <w:lang w:val="en-US" w:eastAsia="zh-CN"/>
              </w:rPr>
            </w:pPr>
          </w:p>
        </w:tc>
        <w:tc>
          <w:tcPr>
            <w:tcW w:w="1459" w:type="dxa"/>
            <w:vMerge/>
            <w:tcBorders>
              <w:left w:val="single" w:sz="4" w:space="0" w:color="auto"/>
              <w:right w:val="single" w:sz="4" w:space="0" w:color="auto"/>
            </w:tcBorders>
            <w:shd w:val="clear" w:color="auto" w:fill="auto"/>
          </w:tcPr>
          <w:p w14:paraId="3E0BA006" w14:textId="77777777" w:rsidR="003D369A" w:rsidRPr="00A1115A" w:rsidRDefault="003D369A" w:rsidP="003D369A">
            <w:pPr>
              <w:pStyle w:val="TAC"/>
              <w:rPr>
                <w:ins w:id="619"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6D2C1" w14:textId="439830C5" w:rsidR="003D369A" w:rsidRPr="00A1115A" w:rsidRDefault="003D369A" w:rsidP="003D369A">
            <w:pPr>
              <w:pStyle w:val="TAC"/>
              <w:rPr>
                <w:ins w:id="620" w:author="Huawei" w:date="2021-05-07T11:39:00Z"/>
                <w:rFonts w:cs="Arial"/>
                <w:szCs w:val="18"/>
                <w:lang w:eastAsia="ja-JP"/>
              </w:rPr>
            </w:pPr>
            <w:ins w:id="621" w:author="Huawei" w:date="2021-05-07T11:45:00Z">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4D909A8F" w14:textId="488EEDE1" w:rsidR="003D369A" w:rsidRPr="00A1115A" w:rsidRDefault="003D369A" w:rsidP="003D369A">
            <w:pPr>
              <w:pStyle w:val="TAC"/>
              <w:rPr>
                <w:ins w:id="622" w:author="Huawei" w:date="2021-05-07T11:39:00Z"/>
                <w:rFonts w:cs="Arial"/>
                <w:szCs w:val="18"/>
                <w:lang w:val="sv-SE" w:eastAsia="zh-CN"/>
              </w:rPr>
            </w:pPr>
            <w:ins w:id="623" w:author="Huawei" w:date="2021-05-07T11:52:00Z">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3F863990" w14:textId="77777777" w:rsidR="003D369A" w:rsidRPr="00A1115A" w:rsidRDefault="003D369A" w:rsidP="003D369A">
            <w:pPr>
              <w:pStyle w:val="TAC"/>
              <w:rPr>
                <w:ins w:id="624" w:author="Huawei" w:date="2021-05-07T11:39:00Z"/>
                <w:lang w:val="en-US" w:eastAsia="zh-CN"/>
              </w:rPr>
            </w:pPr>
          </w:p>
        </w:tc>
      </w:tr>
      <w:tr w:rsidR="003D369A" w:rsidRPr="00A1115A" w14:paraId="0B09B021" w14:textId="77777777" w:rsidTr="00C6690E">
        <w:trPr>
          <w:trHeight w:val="187"/>
          <w:jc w:val="center"/>
          <w:ins w:id="625" w:author="Huawei" w:date="2021-05-07T11:39:00Z"/>
        </w:trPr>
        <w:tc>
          <w:tcPr>
            <w:tcW w:w="1418" w:type="dxa"/>
            <w:vMerge/>
            <w:tcBorders>
              <w:left w:val="single" w:sz="4" w:space="0" w:color="auto"/>
              <w:right w:val="single" w:sz="4" w:space="0" w:color="auto"/>
            </w:tcBorders>
            <w:shd w:val="clear" w:color="auto" w:fill="auto"/>
          </w:tcPr>
          <w:p w14:paraId="5002F0F6" w14:textId="77777777" w:rsidR="003D369A" w:rsidRPr="00A1115A" w:rsidRDefault="003D369A" w:rsidP="003D369A">
            <w:pPr>
              <w:pStyle w:val="TAC"/>
              <w:rPr>
                <w:ins w:id="626" w:author="Huawei" w:date="2021-05-07T11:39:00Z"/>
                <w:rFonts w:cs="Arial"/>
                <w:szCs w:val="18"/>
                <w:lang w:val="en-US" w:eastAsia="zh-CN"/>
              </w:rPr>
            </w:pPr>
          </w:p>
        </w:tc>
        <w:tc>
          <w:tcPr>
            <w:tcW w:w="1459" w:type="dxa"/>
            <w:vMerge/>
            <w:tcBorders>
              <w:left w:val="single" w:sz="4" w:space="0" w:color="auto"/>
              <w:right w:val="single" w:sz="4" w:space="0" w:color="auto"/>
            </w:tcBorders>
            <w:shd w:val="clear" w:color="auto" w:fill="auto"/>
          </w:tcPr>
          <w:p w14:paraId="1BE2DA65" w14:textId="77777777" w:rsidR="003D369A" w:rsidRPr="00A1115A" w:rsidRDefault="003D369A" w:rsidP="003D369A">
            <w:pPr>
              <w:pStyle w:val="TAC"/>
              <w:rPr>
                <w:ins w:id="627"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1240A" w14:textId="16AFD245" w:rsidR="003D369A" w:rsidRPr="00A1115A" w:rsidRDefault="003D369A" w:rsidP="003D369A">
            <w:pPr>
              <w:pStyle w:val="TAC"/>
              <w:rPr>
                <w:ins w:id="628" w:author="Huawei" w:date="2021-05-07T11:39:00Z"/>
                <w:rFonts w:cs="Arial"/>
                <w:szCs w:val="18"/>
                <w:lang w:eastAsia="ja-JP"/>
              </w:rPr>
            </w:pPr>
            <w:ins w:id="629" w:author="Huawei" w:date="2021-05-07T11:45:00Z">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0307B30" w14:textId="72225BA8" w:rsidR="003D369A" w:rsidRPr="00A1115A" w:rsidRDefault="003D369A" w:rsidP="003D369A">
            <w:pPr>
              <w:pStyle w:val="TAC"/>
              <w:rPr>
                <w:ins w:id="630" w:author="Huawei" w:date="2021-05-07T11:39:00Z"/>
                <w:rFonts w:cs="Arial"/>
                <w:szCs w:val="18"/>
                <w:lang w:val="en-US" w:eastAsia="zh-CN"/>
              </w:rPr>
            </w:pPr>
            <w:ins w:id="631" w:author="Huawei" w:date="2021-05-07T11:45: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EF294F5" w14:textId="2B233DE2" w:rsidR="003D369A" w:rsidRPr="00A1115A" w:rsidRDefault="003D369A" w:rsidP="003D369A">
            <w:pPr>
              <w:pStyle w:val="TAC"/>
              <w:rPr>
                <w:ins w:id="632" w:author="Huawei" w:date="2021-05-07T11:39:00Z"/>
                <w:rFonts w:cs="Arial"/>
                <w:szCs w:val="18"/>
                <w:lang w:val="sv-SE" w:eastAsia="zh-CN"/>
              </w:rPr>
            </w:pPr>
            <w:ins w:id="633"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B4987DF" w14:textId="0209D8B4" w:rsidR="003D369A" w:rsidRPr="00A1115A" w:rsidRDefault="003D369A" w:rsidP="003D369A">
            <w:pPr>
              <w:pStyle w:val="TAC"/>
              <w:rPr>
                <w:ins w:id="634" w:author="Huawei" w:date="2021-05-07T11:39:00Z"/>
                <w:rFonts w:cs="Arial"/>
                <w:szCs w:val="18"/>
                <w:lang w:val="sv-SE" w:eastAsia="zh-CN"/>
              </w:rPr>
            </w:pPr>
            <w:ins w:id="635"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EEE3C13" w14:textId="4ECB1D73" w:rsidR="003D369A" w:rsidRPr="00A1115A" w:rsidRDefault="003D369A" w:rsidP="003D369A">
            <w:pPr>
              <w:pStyle w:val="TAC"/>
              <w:rPr>
                <w:ins w:id="636" w:author="Huawei" w:date="2021-05-07T11:39:00Z"/>
                <w:rFonts w:cs="Arial"/>
                <w:szCs w:val="18"/>
                <w:lang w:val="sv-SE" w:eastAsia="zh-CN"/>
              </w:rPr>
            </w:pPr>
            <w:ins w:id="637"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4835202" w14:textId="61359720" w:rsidR="003D369A" w:rsidRPr="00A1115A" w:rsidRDefault="003D369A" w:rsidP="003D369A">
            <w:pPr>
              <w:pStyle w:val="TAC"/>
              <w:rPr>
                <w:ins w:id="638" w:author="Huawei" w:date="2021-05-07T11:39:00Z"/>
                <w:rFonts w:cs="Arial"/>
                <w:szCs w:val="18"/>
                <w:lang w:val="sv-SE" w:eastAsia="zh-CN"/>
              </w:rPr>
            </w:pPr>
            <w:ins w:id="639"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CEDFDE8" w14:textId="5FF38901" w:rsidR="003D369A" w:rsidRPr="00A1115A" w:rsidRDefault="003D369A" w:rsidP="003D369A">
            <w:pPr>
              <w:pStyle w:val="TAC"/>
              <w:rPr>
                <w:ins w:id="640" w:author="Huawei" w:date="2021-05-07T11:39:00Z"/>
                <w:rFonts w:cs="Arial"/>
                <w:szCs w:val="18"/>
                <w:lang w:val="sv-SE" w:eastAsia="zh-CN"/>
              </w:rPr>
            </w:pPr>
            <w:ins w:id="641"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1326553" w14:textId="1CDBD829" w:rsidR="003D369A" w:rsidRPr="00A1115A" w:rsidRDefault="003D369A" w:rsidP="003D369A">
            <w:pPr>
              <w:pStyle w:val="TAC"/>
              <w:rPr>
                <w:ins w:id="642" w:author="Huawei" w:date="2021-05-07T11:39:00Z"/>
                <w:rFonts w:cs="Arial"/>
                <w:szCs w:val="18"/>
                <w:lang w:val="sv-SE" w:eastAsia="zh-CN"/>
              </w:rPr>
            </w:pPr>
            <w:ins w:id="643"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5661C43" w14:textId="77777777" w:rsidR="003D369A" w:rsidRPr="00A1115A" w:rsidRDefault="003D369A" w:rsidP="003D369A">
            <w:pPr>
              <w:pStyle w:val="TAC"/>
              <w:rPr>
                <w:ins w:id="644"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56FA9A" w14:textId="77777777" w:rsidR="003D369A" w:rsidRPr="00A1115A" w:rsidRDefault="003D369A" w:rsidP="003D369A">
            <w:pPr>
              <w:pStyle w:val="TAC"/>
              <w:rPr>
                <w:ins w:id="645"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8ABA2" w14:textId="77777777" w:rsidR="003D369A" w:rsidRPr="00A1115A" w:rsidRDefault="003D369A" w:rsidP="003D369A">
            <w:pPr>
              <w:pStyle w:val="TAC"/>
              <w:rPr>
                <w:ins w:id="646" w:author="Huawei" w:date="2021-05-07T11:39: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3D167A" w14:textId="77777777" w:rsidR="003D369A" w:rsidRPr="00A1115A" w:rsidRDefault="003D369A" w:rsidP="003D369A">
            <w:pPr>
              <w:pStyle w:val="TAC"/>
              <w:rPr>
                <w:ins w:id="647" w:author="Huawei" w:date="2021-05-07T11:39: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944219" w14:textId="77777777" w:rsidR="003D369A" w:rsidRPr="00A1115A" w:rsidRDefault="003D369A" w:rsidP="003D369A">
            <w:pPr>
              <w:pStyle w:val="TAC"/>
              <w:rPr>
                <w:ins w:id="648" w:author="Huawei" w:date="2021-05-07T11:39: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B8BBFB" w14:textId="77777777" w:rsidR="003D369A" w:rsidRPr="00A1115A" w:rsidRDefault="003D369A" w:rsidP="003D369A">
            <w:pPr>
              <w:pStyle w:val="TAC"/>
              <w:rPr>
                <w:ins w:id="649" w:author="Huawei" w:date="2021-05-07T11:39:00Z"/>
                <w:rFonts w:cs="Arial"/>
                <w:szCs w:val="18"/>
                <w:lang w:val="sv-SE" w:eastAsia="zh-CN"/>
              </w:rPr>
            </w:pPr>
          </w:p>
        </w:tc>
        <w:tc>
          <w:tcPr>
            <w:tcW w:w="1288" w:type="dxa"/>
            <w:vMerge/>
            <w:tcBorders>
              <w:left w:val="single" w:sz="4" w:space="0" w:color="auto"/>
              <w:right w:val="single" w:sz="4" w:space="0" w:color="auto"/>
            </w:tcBorders>
            <w:shd w:val="clear" w:color="auto" w:fill="auto"/>
          </w:tcPr>
          <w:p w14:paraId="4D10729C" w14:textId="77777777" w:rsidR="003D369A" w:rsidRPr="00A1115A" w:rsidRDefault="003D369A" w:rsidP="003D369A">
            <w:pPr>
              <w:pStyle w:val="TAC"/>
              <w:rPr>
                <w:ins w:id="650" w:author="Huawei" w:date="2021-05-07T11:39:00Z"/>
                <w:lang w:val="en-US" w:eastAsia="zh-CN"/>
              </w:rPr>
            </w:pPr>
          </w:p>
        </w:tc>
      </w:tr>
      <w:tr w:rsidR="003D369A" w:rsidRPr="00A1115A" w14:paraId="1DDE50B1" w14:textId="77777777" w:rsidTr="00C6690E">
        <w:trPr>
          <w:trHeight w:val="187"/>
          <w:jc w:val="center"/>
          <w:ins w:id="651" w:author="Huawei" w:date="2021-05-07T11:39:00Z"/>
        </w:trPr>
        <w:tc>
          <w:tcPr>
            <w:tcW w:w="1418" w:type="dxa"/>
            <w:vMerge/>
            <w:tcBorders>
              <w:left w:val="single" w:sz="4" w:space="0" w:color="auto"/>
              <w:bottom w:val="single" w:sz="4" w:space="0" w:color="auto"/>
              <w:right w:val="single" w:sz="4" w:space="0" w:color="auto"/>
            </w:tcBorders>
            <w:shd w:val="clear" w:color="auto" w:fill="auto"/>
          </w:tcPr>
          <w:p w14:paraId="2AC8948A" w14:textId="77777777" w:rsidR="003D369A" w:rsidRPr="00A1115A" w:rsidRDefault="003D369A" w:rsidP="003D369A">
            <w:pPr>
              <w:pStyle w:val="TAC"/>
              <w:rPr>
                <w:ins w:id="652" w:author="Huawei" w:date="2021-05-07T11:3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BF73B43" w14:textId="77777777" w:rsidR="003D369A" w:rsidRPr="00A1115A" w:rsidRDefault="003D369A" w:rsidP="003D369A">
            <w:pPr>
              <w:pStyle w:val="TAC"/>
              <w:rPr>
                <w:ins w:id="653" w:author="Huawei" w:date="2021-05-07T11:3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95DF9" w14:textId="39006CD8" w:rsidR="003D369A" w:rsidRPr="00A1115A" w:rsidRDefault="003D369A" w:rsidP="003D369A">
            <w:pPr>
              <w:pStyle w:val="TAC"/>
              <w:rPr>
                <w:ins w:id="654" w:author="Huawei" w:date="2021-05-07T11:39:00Z"/>
                <w:rFonts w:cs="Arial"/>
                <w:szCs w:val="18"/>
                <w:lang w:eastAsia="ja-JP"/>
              </w:rPr>
            </w:pPr>
            <w:ins w:id="655" w:author="Huawei" w:date="2021-05-07T11:45:00Z">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2A86CAD6" w14:textId="77777777" w:rsidR="003D369A" w:rsidRPr="00A1115A" w:rsidRDefault="003D369A" w:rsidP="003D369A">
            <w:pPr>
              <w:pStyle w:val="TAC"/>
              <w:rPr>
                <w:ins w:id="656" w:author="Huawei" w:date="2021-05-07T11:3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20421F" w14:textId="605C6D0A" w:rsidR="003D369A" w:rsidRPr="00A1115A" w:rsidRDefault="003D369A" w:rsidP="003D369A">
            <w:pPr>
              <w:pStyle w:val="TAC"/>
              <w:rPr>
                <w:ins w:id="657" w:author="Huawei" w:date="2021-05-07T11:39:00Z"/>
                <w:rFonts w:cs="Arial"/>
                <w:szCs w:val="18"/>
                <w:lang w:val="sv-SE" w:eastAsia="zh-CN"/>
              </w:rPr>
            </w:pPr>
            <w:ins w:id="658"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0955297" w14:textId="54CFF8EA" w:rsidR="003D369A" w:rsidRPr="00A1115A" w:rsidRDefault="003D369A" w:rsidP="003D369A">
            <w:pPr>
              <w:pStyle w:val="TAC"/>
              <w:rPr>
                <w:ins w:id="659" w:author="Huawei" w:date="2021-05-07T11:39:00Z"/>
                <w:rFonts w:cs="Arial"/>
                <w:szCs w:val="18"/>
                <w:lang w:val="sv-SE" w:eastAsia="zh-CN"/>
              </w:rPr>
            </w:pPr>
            <w:ins w:id="660"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B8E2E97" w14:textId="498D1282" w:rsidR="003D369A" w:rsidRPr="00A1115A" w:rsidRDefault="003D369A" w:rsidP="003D369A">
            <w:pPr>
              <w:pStyle w:val="TAC"/>
              <w:rPr>
                <w:ins w:id="661" w:author="Huawei" w:date="2021-05-07T11:39:00Z"/>
                <w:rFonts w:cs="Arial"/>
                <w:szCs w:val="18"/>
                <w:lang w:val="sv-SE" w:eastAsia="zh-CN"/>
              </w:rPr>
            </w:pPr>
            <w:ins w:id="662"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89E387C" w14:textId="440BD57A" w:rsidR="003D369A" w:rsidRPr="00A1115A" w:rsidRDefault="003D369A" w:rsidP="003D369A">
            <w:pPr>
              <w:pStyle w:val="TAC"/>
              <w:rPr>
                <w:ins w:id="663" w:author="Huawei" w:date="2021-05-07T11:39:00Z"/>
                <w:rFonts w:cs="Arial"/>
                <w:szCs w:val="18"/>
                <w:lang w:val="sv-SE" w:eastAsia="zh-CN"/>
              </w:rPr>
            </w:pPr>
            <w:ins w:id="664"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48E9E0E3" w14:textId="15097167" w:rsidR="003D369A" w:rsidRPr="00A1115A" w:rsidRDefault="003D369A" w:rsidP="003D369A">
            <w:pPr>
              <w:pStyle w:val="TAC"/>
              <w:rPr>
                <w:ins w:id="665" w:author="Huawei" w:date="2021-05-07T11:39:00Z"/>
                <w:rFonts w:cs="Arial"/>
                <w:szCs w:val="18"/>
                <w:lang w:val="sv-SE" w:eastAsia="zh-CN"/>
              </w:rPr>
            </w:pPr>
            <w:ins w:id="666"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F653743" w14:textId="26504C38" w:rsidR="003D369A" w:rsidRPr="00A1115A" w:rsidRDefault="003D369A" w:rsidP="003D369A">
            <w:pPr>
              <w:pStyle w:val="TAC"/>
              <w:rPr>
                <w:ins w:id="667" w:author="Huawei" w:date="2021-05-07T11:39:00Z"/>
                <w:rFonts w:cs="Arial"/>
                <w:szCs w:val="18"/>
                <w:lang w:val="sv-SE" w:eastAsia="zh-CN"/>
              </w:rPr>
            </w:pPr>
            <w:ins w:id="668"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905D429" w14:textId="7188C4FA" w:rsidR="003D369A" w:rsidRPr="00A1115A" w:rsidRDefault="003D369A" w:rsidP="003D369A">
            <w:pPr>
              <w:pStyle w:val="TAC"/>
              <w:rPr>
                <w:ins w:id="669" w:author="Huawei" w:date="2021-05-07T11:39:00Z"/>
                <w:rFonts w:cs="Arial"/>
                <w:szCs w:val="18"/>
                <w:lang w:val="sv-SE" w:eastAsia="zh-CN"/>
              </w:rPr>
            </w:pPr>
            <w:ins w:id="670" w:author="Huawei" w:date="2021-05-07T11:45: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6FA92C64" w14:textId="26F99359" w:rsidR="003D369A" w:rsidRPr="00A1115A" w:rsidRDefault="003D369A" w:rsidP="003D369A">
            <w:pPr>
              <w:pStyle w:val="TAC"/>
              <w:rPr>
                <w:ins w:id="671" w:author="Huawei" w:date="2021-05-07T11:39:00Z"/>
                <w:rFonts w:cs="Arial"/>
                <w:szCs w:val="18"/>
                <w:lang w:val="sv-SE" w:eastAsia="zh-CN"/>
              </w:rPr>
            </w:pPr>
            <w:ins w:id="672" w:author="Huawei" w:date="2021-05-07T11:45:00Z">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4818F023" w14:textId="4F967FCB" w:rsidR="003D369A" w:rsidRPr="00A1115A" w:rsidRDefault="003D369A" w:rsidP="003D369A">
            <w:pPr>
              <w:pStyle w:val="TAC"/>
              <w:rPr>
                <w:ins w:id="673" w:author="Huawei" w:date="2021-05-07T11:39:00Z"/>
                <w:rFonts w:cs="Arial"/>
                <w:szCs w:val="18"/>
                <w:lang w:val="sv-SE" w:eastAsia="zh-CN"/>
              </w:rPr>
            </w:pPr>
            <w:ins w:id="674" w:author="Huawei" w:date="2021-05-07T11:45:00Z">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7FC159A2" w14:textId="5BB16D01" w:rsidR="003D369A" w:rsidRPr="00A1115A" w:rsidRDefault="003D369A" w:rsidP="003D369A">
            <w:pPr>
              <w:pStyle w:val="TAC"/>
              <w:rPr>
                <w:ins w:id="675" w:author="Huawei" w:date="2021-05-07T11:39:00Z"/>
                <w:rFonts w:cs="Arial"/>
                <w:szCs w:val="18"/>
                <w:lang w:val="sv-SE" w:eastAsia="zh-CN"/>
              </w:rPr>
            </w:pPr>
            <w:ins w:id="676" w:author="Huawei" w:date="2021-05-07T11:45:00Z">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3798A3C6" w14:textId="40AFAC89" w:rsidR="003D369A" w:rsidRPr="00A1115A" w:rsidRDefault="003D369A" w:rsidP="003D369A">
            <w:pPr>
              <w:pStyle w:val="TAC"/>
              <w:rPr>
                <w:ins w:id="677" w:author="Huawei" w:date="2021-05-07T11:39:00Z"/>
                <w:rFonts w:cs="Arial"/>
                <w:szCs w:val="18"/>
                <w:lang w:val="sv-SE" w:eastAsia="zh-CN"/>
              </w:rPr>
            </w:pPr>
            <w:ins w:id="678" w:author="Huawei" w:date="2021-05-07T11:45:00Z">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75CFA996" w14:textId="2E7AD033" w:rsidR="003D369A" w:rsidRPr="00A1115A" w:rsidRDefault="003D369A" w:rsidP="003D369A">
            <w:pPr>
              <w:pStyle w:val="TAC"/>
              <w:rPr>
                <w:ins w:id="679" w:author="Huawei" w:date="2021-05-07T11:39:00Z"/>
                <w:rFonts w:cs="Arial"/>
                <w:szCs w:val="18"/>
                <w:lang w:val="sv-SE" w:eastAsia="zh-CN"/>
              </w:rPr>
            </w:pPr>
            <w:ins w:id="680" w:author="Huawei" w:date="2021-05-07T11:45:00Z">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3AA9C459" w14:textId="77777777" w:rsidR="003D369A" w:rsidRPr="00A1115A" w:rsidRDefault="003D369A" w:rsidP="003D369A">
            <w:pPr>
              <w:pStyle w:val="TAC"/>
              <w:rPr>
                <w:ins w:id="681" w:author="Huawei" w:date="2021-05-07T11:39:00Z"/>
                <w:lang w:val="en-US" w:eastAsia="zh-CN"/>
              </w:rPr>
            </w:pPr>
          </w:p>
        </w:tc>
      </w:tr>
      <w:tr w:rsidR="003D369A" w:rsidRPr="00A1115A" w14:paraId="686BB964" w14:textId="77777777" w:rsidTr="00F005B8">
        <w:trPr>
          <w:trHeight w:val="187"/>
          <w:jc w:val="center"/>
          <w:ins w:id="682" w:author="Huawei" w:date="2021-05-07T11:39:00Z"/>
        </w:trPr>
        <w:tc>
          <w:tcPr>
            <w:tcW w:w="1418" w:type="dxa"/>
            <w:vMerge w:val="restart"/>
            <w:tcBorders>
              <w:left w:val="single" w:sz="4" w:space="0" w:color="auto"/>
              <w:right w:val="single" w:sz="4" w:space="0" w:color="auto"/>
            </w:tcBorders>
            <w:shd w:val="clear" w:color="auto" w:fill="auto"/>
          </w:tcPr>
          <w:p w14:paraId="403418CC" w14:textId="60B73E93" w:rsidR="003D369A" w:rsidRPr="00A1115A" w:rsidRDefault="003D369A" w:rsidP="003D369A">
            <w:pPr>
              <w:pStyle w:val="TAC"/>
              <w:rPr>
                <w:ins w:id="683" w:author="Huawei" w:date="2021-05-07T11:39:00Z"/>
                <w:rFonts w:cs="Arial"/>
                <w:szCs w:val="18"/>
                <w:lang w:val="en-US" w:eastAsia="zh-CN"/>
              </w:rPr>
            </w:pPr>
            <w:ins w:id="684" w:author="Huawei" w:date="2021-05-07T11:43:00Z">
              <w:r w:rsidRPr="003D369A">
                <w:rPr>
                  <w:rFonts w:cs="Arial"/>
                  <w:szCs w:val="18"/>
                  <w:lang w:val="en-US" w:eastAsia="zh-CN"/>
                </w:rPr>
                <w:t>CA_n7(2A)-n25A-n66(2A)-n78A</w:t>
              </w:r>
            </w:ins>
          </w:p>
        </w:tc>
        <w:tc>
          <w:tcPr>
            <w:tcW w:w="1459" w:type="dxa"/>
            <w:vMerge w:val="restart"/>
            <w:tcBorders>
              <w:left w:val="single" w:sz="4" w:space="0" w:color="auto"/>
              <w:right w:val="single" w:sz="4" w:space="0" w:color="auto"/>
            </w:tcBorders>
            <w:shd w:val="clear" w:color="auto" w:fill="auto"/>
          </w:tcPr>
          <w:p w14:paraId="29A8308A" w14:textId="209366B2" w:rsidR="003D369A" w:rsidRPr="00A1115A" w:rsidRDefault="003D369A" w:rsidP="003D369A">
            <w:pPr>
              <w:pStyle w:val="TAC"/>
              <w:rPr>
                <w:ins w:id="685" w:author="Huawei" w:date="2021-05-07T11:39:00Z"/>
                <w:rFonts w:cs="Arial"/>
                <w:szCs w:val="18"/>
                <w:lang w:val="en-US" w:eastAsia="zh-CN"/>
              </w:rPr>
            </w:pPr>
            <w:ins w:id="686"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45ADD39" w14:textId="3C60E62D" w:rsidR="003D369A" w:rsidRPr="00A1115A" w:rsidRDefault="003D369A" w:rsidP="003D369A">
            <w:pPr>
              <w:pStyle w:val="TAC"/>
              <w:rPr>
                <w:ins w:id="687" w:author="Huawei" w:date="2021-05-07T11:39:00Z"/>
                <w:rFonts w:cs="Arial"/>
                <w:szCs w:val="18"/>
                <w:lang w:eastAsia="ja-JP"/>
              </w:rPr>
            </w:pPr>
            <w:ins w:id="688" w:author="Huawei" w:date="2021-05-07T11:45:00Z">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51480D10" w14:textId="53DCB1DD" w:rsidR="003D369A" w:rsidRPr="00A1115A" w:rsidRDefault="003D369A" w:rsidP="003D369A">
            <w:pPr>
              <w:pStyle w:val="TAC"/>
              <w:rPr>
                <w:ins w:id="689" w:author="Huawei" w:date="2021-05-07T11:39:00Z"/>
                <w:rFonts w:cs="Arial"/>
                <w:szCs w:val="18"/>
                <w:lang w:val="sv-SE" w:eastAsia="zh-CN"/>
              </w:rPr>
            </w:pPr>
            <w:ins w:id="690" w:author="Huawei" w:date="2021-05-07T11:53:00Z">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5429F368" w14:textId="53A4E35D" w:rsidR="003D369A" w:rsidRPr="00A1115A" w:rsidRDefault="003D369A" w:rsidP="003D369A">
            <w:pPr>
              <w:pStyle w:val="TAC"/>
              <w:rPr>
                <w:ins w:id="691" w:author="Huawei" w:date="2021-05-07T11:39:00Z"/>
                <w:lang w:val="en-US" w:eastAsia="zh-CN"/>
              </w:rPr>
            </w:pPr>
            <w:ins w:id="692" w:author="Huawei" w:date="2021-05-07T11:48:00Z">
              <w:r>
                <w:rPr>
                  <w:rFonts w:hint="eastAsia"/>
                  <w:lang w:val="en-US" w:eastAsia="zh-CN"/>
                </w:rPr>
                <w:t>0</w:t>
              </w:r>
            </w:ins>
          </w:p>
        </w:tc>
      </w:tr>
      <w:tr w:rsidR="003D369A" w:rsidRPr="00A1115A" w14:paraId="41084857" w14:textId="77777777" w:rsidTr="00BB45B4">
        <w:trPr>
          <w:trHeight w:val="187"/>
          <w:jc w:val="center"/>
          <w:ins w:id="693" w:author="Huawei" w:date="2021-05-07T11:42:00Z"/>
        </w:trPr>
        <w:tc>
          <w:tcPr>
            <w:tcW w:w="1418" w:type="dxa"/>
            <w:vMerge/>
            <w:tcBorders>
              <w:left w:val="single" w:sz="4" w:space="0" w:color="auto"/>
              <w:right w:val="single" w:sz="4" w:space="0" w:color="auto"/>
            </w:tcBorders>
            <w:shd w:val="clear" w:color="auto" w:fill="auto"/>
          </w:tcPr>
          <w:p w14:paraId="384F3EBD" w14:textId="77777777" w:rsidR="003D369A" w:rsidRPr="00A1115A" w:rsidRDefault="003D369A" w:rsidP="003D369A">
            <w:pPr>
              <w:pStyle w:val="TAC"/>
              <w:rPr>
                <w:ins w:id="694" w:author="Huawei" w:date="2021-05-07T11:42:00Z"/>
                <w:rFonts w:cs="Arial"/>
                <w:szCs w:val="18"/>
                <w:lang w:val="en-US" w:eastAsia="zh-CN"/>
              </w:rPr>
            </w:pPr>
          </w:p>
        </w:tc>
        <w:tc>
          <w:tcPr>
            <w:tcW w:w="1459" w:type="dxa"/>
            <w:vMerge/>
            <w:tcBorders>
              <w:left w:val="single" w:sz="4" w:space="0" w:color="auto"/>
              <w:right w:val="single" w:sz="4" w:space="0" w:color="auto"/>
            </w:tcBorders>
            <w:shd w:val="clear" w:color="auto" w:fill="auto"/>
          </w:tcPr>
          <w:p w14:paraId="5326A829" w14:textId="77777777" w:rsidR="003D369A" w:rsidRPr="00A1115A" w:rsidRDefault="003D369A" w:rsidP="003D369A">
            <w:pPr>
              <w:pStyle w:val="TAC"/>
              <w:rPr>
                <w:ins w:id="695" w:author="Huawei" w:date="2021-05-07T11: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DFC06" w14:textId="4F752DA5" w:rsidR="003D369A" w:rsidRPr="00A1115A" w:rsidRDefault="003D369A" w:rsidP="003D369A">
            <w:pPr>
              <w:pStyle w:val="TAC"/>
              <w:rPr>
                <w:ins w:id="696" w:author="Huawei" w:date="2021-05-07T11:42:00Z"/>
                <w:rFonts w:cs="Arial"/>
                <w:szCs w:val="18"/>
                <w:lang w:eastAsia="ja-JP"/>
              </w:rPr>
            </w:pPr>
            <w:ins w:id="697" w:author="Huawei" w:date="2021-05-07T11:45:00Z">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6C8A1E76" w14:textId="5D64F16D" w:rsidR="003D369A" w:rsidRPr="00A1115A" w:rsidRDefault="003D369A" w:rsidP="003D369A">
            <w:pPr>
              <w:pStyle w:val="TAC"/>
              <w:rPr>
                <w:ins w:id="698" w:author="Huawei" w:date="2021-05-07T11:42:00Z"/>
                <w:rFonts w:cs="Arial"/>
                <w:szCs w:val="18"/>
                <w:lang w:val="en-US" w:eastAsia="zh-CN"/>
              </w:rPr>
            </w:pPr>
            <w:ins w:id="699" w:author="Huawei" w:date="2021-05-07T11:45: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9BF7C1F" w14:textId="048EBE50" w:rsidR="003D369A" w:rsidRPr="00A1115A" w:rsidRDefault="003D369A" w:rsidP="003D369A">
            <w:pPr>
              <w:pStyle w:val="TAC"/>
              <w:rPr>
                <w:ins w:id="700" w:author="Huawei" w:date="2021-05-07T11:42:00Z"/>
                <w:rFonts w:cs="Arial"/>
                <w:szCs w:val="18"/>
                <w:lang w:val="sv-SE" w:eastAsia="zh-CN"/>
              </w:rPr>
            </w:pPr>
            <w:ins w:id="701"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209706E" w14:textId="7327C320" w:rsidR="003D369A" w:rsidRPr="00A1115A" w:rsidRDefault="003D369A" w:rsidP="003D369A">
            <w:pPr>
              <w:pStyle w:val="TAC"/>
              <w:rPr>
                <w:ins w:id="702" w:author="Huawei" w:date="2021-05-07T11:42:00Z"/>
                <w:rFonts w:cs="Arial"/>
                <w:szCs w:val="18"/>
                <w:lang w:val="sv-SE" w:eastAsia="zh-CN"/>
              </w:rPr>
            </w:pPr>
            <w:ins w:id="703"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0F2AE429" w14:textId="57758814" w:rsidR="003D369A" w:rsidRPr="00A1115A" w:rsidRDefault="003D369A" w:rsidP="003D369A">
            <w:pPr>
              <w:pStyle w:val="TAC"/>
              <w:rPr>
                <w:ins w:id="704" w:author="Huawei" w:date="2021-05-07T11:42:00Z"/>
                <w:rFonts w:cs="Arial"/>
                <w:szCs w:val="18"/>
                <w:lang w:val="sv-SE" w:eastAsia="zh-CN"/>
              </w:rPr>
            </w:pPr>
            <w:ins w:id="705"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B7FB535" w14:textId="52F23F01" w:rsidR="003D369A" w:rsidRPr="00A1115A" w:rsidRDefault="003D369A" w:rsidP="003D369A">
            <w:pPr>
              <w:pStyle w:val="TAC"/>
              <w:rPr>
                <w:ins w:id="706" w:author="Huawei" w:date="2021-05-07T11:42:00Z"/>
                <w:rFonts w:cs="Arial"/>
                <w:szCs w:val="18"/>
                <w:lang w:val="sv-SE" w:eastAsia="zh-CN"/>
              </w:rPr>
            </w:pPr>
            <w:ins w:id="707"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57BAEC" w14:textId="3267FE1A" w:rsidR="003D369A" w:rsidRPr="00A1115A" w:rsidRDefault="003D369A" w:rsidP="003D369A">
            <w:pPr>
              <w:pStyle w:val="TAC"/>
              <w:rPr>
                <w:ins w:id="708" w:author="Huawei" w:date="2021-05-07T11:42:00Z"/>
                <w:rFonts w:cs="Arial"/>
                <w:szCs w:val="18"/>
                <w:lang w:val="sv-SE" w:eastAsia="zh-CN"/>
              </w:rPr>
            </w:pPr>
            <w:ins w:id="709"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9AAD590" w14:textId="5A8C0522" w:rsidR="003D369A" w:rsidRPr="00A1115A" w:rsidRDefault="003D369A" w:rsidP="003D369A">
            <w:pPr>
              <w:pStyle w:val="TAC"/>
              <w:rPr>
                <w:ins w:id="710" w:author="Huawei" w:date="2021-05-07T11:42:00Z"/>
                <w:rFonts w:cs="Arial"/>
                <w:szCs w:val="18"/>
                <w:lang w:val="sv-SE" w:eastAsia="zh-CN"/>
              </w:rPr>
            </w:pPr>
            <w:ins w:id="711"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9CFC976" w14:textId="77777777" w:rsidR="003D369A" w:rsidRPr="00A1115A" w:rsidRDefault="003D369A" w:rsidP="003D369A">
            <w:pPr>
              <w:pStyle w:val="TAC"/>
              <w:rPr>
                <w:ins w:id="712" w:author="Huawei" w:date="2021-05-07T11:4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7066AC" w14:textId="77777777" w:rsidR="003D369A" w:rsidRPr="00A1115A" w:rsidRDefault="003D369A" w:rsidP="003D369A">
            <w:pPr>
              <w:pStyle w:val="TAC"/>
              <w:rPr>
                <w:ins w:id="713" w:author="Huawei" w:date="2021-05-07T11:4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F8DCF" w14:textId="77777777" w:rsidR="003D369A" w:rsidRPr="00A1115A" w:rsidRDefault="003D369A" w:rsidP="003D369A">
            <w:pPr>
              <w:pStyle w:val="TAC"/>
              <w:rPr>
                <w:ins w:id="714" w:author="Huawei" w:date="2021-05-07T11:42: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78FEFF3" w14:textId="77777777" w:rsidR="003D369A" w:rsidRPr="00A1115A" w:rsidRDefault="003D369A" w:rsidP="003D369A">
            <w:pPr>
              <w:pStyle w:val="TAC"/>
              <w:rPr>
                <w:ins w:id="715" w:author="Huawei" w:date="2021-05-07T11:42: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F52E7E" w14:textId="77777777" w:rsidR="003D369A" w:rsidRPr="00A1115A" w:rsidRDefault="003D369A" w:rsidP="003D369A">
            <w:pPr>
              <w:pStyle w:val="TAC"/>
              <w:rPr>
                <w:ins w:id="716" w:author="Huawei" w:date="2021-05-07T11:42: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05834C" w14:textId="77777777" w:rsidR="003D369A" w:rsidRPr="00A1115A" w:rsidRDefault="003D369A" w:rsidP="003D369A">
            <w:pPr>
              <w:pStyle w:val="TAC"/>
              <w:rPr>
                <w:ins w:id="717" w:author="Huawei" w:date="2021-05-07T11:42:00Z"/>
                <w:rFonts w:cs="Arial"/>
                <w:szCs w:val="18"/>
                <w:lang w:val="sv-SE" w:eastAsia="zh-CN"/>
              </w:rPr>
            </w:pPr>
          </w:p>
        </w:tc>
        <w:tc>
          <w:tcPr>
            <w:tcW w:w="1288" w:type="dxa"/>
            <w:vMerge/>
            <w:tcBorders>
              <w:left w:val="single" w:sz="4" w:space="0" w:color="auto"/>
              <w:right w:val="single" w:sz="4" w:space="0" w:color="auto"/>
            </w:tcBorders>
            <w:shd w:val="clear" w:color="auto" w:fill="auto"/>
          </w:tcPr>
          <w:p w14:paraId="228AC730" w14:textId="77777777" w:rsidR="003D369A" w:rsidRPr="00A1115A" w:rsidRDefault="003D369A" w:rsidP="003D369A">
            <w:pPr>
              <w:pStyle w:val="TAC"/>
              <w:rPr>
                <w:ins w:id="718" w:author="Huawei" w:date="2021-05-07T11:42:00Z"/>
                <w:lang w:val="en-US" w:eastAsia="zh-CN"/>
              </w:rPr>
            </w:pPr>
          </w:p>
        </w:tc>
      </w:tr>
      <w:tr w:rsidR="003D369A" w:rsidRPr="00A1115A" w14:paraId="48FC255E" w14:textId="77777777" w:rsidTr="00FF048A">
        <w:trPr>
          <w:trHeight w:val="187"/>
          <w:jc w:val="center"/>
          <w:ins w:id="719" w:author="Huawei" w:date="2021-05-07T11:42:00Z"/>
        </w:trPr>
        <w:tc>
          <w:tcPr>
            <w:tcW w:w="1418" w:type="dxa"/>
            <w:vMerge/>
            <w:tcBorders>
              <w:left w:val="single" w:sz="4" w:space="0" w:color="auto"/>
              <w:right w:val="single" w:sz="4" w:space="0" w:color="auto"/>
            </w:tcBorders>
            <w:shd w:val="clear" w:color="auto" w:fill="auto"/>
          </w:tcPr>
          <w:p w14:paraId="72B2030E" w14:textId="77777777" w:rsidR="003D369A" w:rsidRPr="00A1115A" w:rsidRDefault="003D369A" w:rsidP="003D369A">
            <w:pPr>
              <w:pStyle w:val="TAC"/>
              <w:rPr>
                <w:ins w:id="720" w:author="Huawei" w:date="2021-05-07T11:42:00Z"/>
                <w:rFonts w:cs="Arial"/>
                <w:szCs w:val="18"/>
                <w:lang w:val="en-US" w:eastAsia="zh-CN"/>
              </w:rPr>
            </w:pPr>
          </w:p>
        </w:tc>
        <w:tc>
          <w:tcPr>
            <w:tcW w:w="1459" w:type="dxa"/>
            <w:vMerge/>
            <w:tcBorders>
              <w:left w:val="single" w:sz="4" w:space="0" w:color="auto"/>
              <w:right w:val="single" w:sz="4" w:space="0" w:color="auto"/>
            </w:tcBorders>
            <w:shd w:val="clear" w:color="auto" w:fill="auto"/>
          </w:tcPr>
          <w:p w14:paraId="322C2A72" w14:textId="77777777" w:rsidR="003D369A" w:rsidRPr="00A1115A" w:rsidRDefault="003D369A" w:rsidP="003D369A">
            <w:pPr>
              <w:pStyle w:val="TAC"/>
              <w:rPr>
                <w:ins w:id="721" w:author="Huawei" w:date="2021-05-07T11: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6522B7" w14:textId="48ADD373" w:rsidR="003D369A" w:rsidRPr="00A1115A" w:rsidRDefault="003D369A" w:rsidP="003D369A">
            <w:pPr>
              <w:pStyle w:val="TAC"/>
              <w:rPr>
                <w:ins w:id="722" w:author="Huawei" w:date="2021-05-07T11:42:00Z"/>
                <w:rFonts w:cs="Arial"/>
                <w:szCs w:val="18"/>
                <w:lang w:eastAsia="ja-JP"/>
              </w:rPr>
            </w:pPr>
            <w:ins w:id="723" w:author="Huawei" w:date="2021-05-07T11:45:00Z">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1BCF758D" w14:textId="54E571E3" w:rsidR="003D369A" w:rsidRPr="00A1115A" w:rsidRDefault="003D369A" w:rsidP="003D369A">
            <w:pPr>
              <w:pStyle w:val="TAC"/>
              <w:rPr>
                <w:ins w:id="724" w:author="Huawei" w:date="2021-05-07T11:42:00Z"/>
                <w:rFonts w:cs="Arial"/>
                <w:szCs w:val="18"/>
                <w:lang w:val="sv-SE" w:eastAsia="zh-CN"/>
              </w:rPr>
            </w:pPr>
            <w:ins w:id="725" w:author="Huawei" w:date="2021-05-07T11:54:00Z">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00DD686F" w14:textId="77777777" w:rsidR="003D369A" w:rsidRPr="00A1115A" w:rsidRDefault="003D369A" w:rsidP="003D369A">
            <w:pPr>
              <w:pStyle w:val="TAC"/>
              <w:rPr>
                <w:ins w:id="726" w:author="Huawei" w:date="2021-05-07T11:42:00Z"/>
                <w:lang w:val="en-US" w:eastAsia="zh-CN"/>
              </w:rPr>
            </w:pPr>
          </w:p>
        </w:tc>
      </w:tr>
      <w:tr w:rsidR="003D369A" w:rsidRPr="00A1115A" w14:paraId="2DD4F287" w14:textId="77777777" w:rsidTr="00BB45B4">
        <w:trPr>
          <w:trHeight w:val="187"/>
          <w:jc w:val="center"/>
          <w:ins w:id="727" w:author="Huawei" w:date="2021-05-07T11:42:00Z"/>
        </w:trPr>
        <w:tc>
          <w:tcPr>
            <w:tcW w:w="1418" w:type="dxa"/>
            <w:vMerge/>
            <w:tcBorders>
              <w:left w:val="single" w:sz="4" w:space="0" w:color="auto"/>
              <w:bottom w:val="single" w:sz="4" w:space="0" w:color="auto"/>
              <w:right w:val="single" w:sz="4" w:space="0" w:color="auto"/>
            </w:tcBorders>
            <w:shd w:val="clear" w:color="auto" w:fill="auto"/>
          </w:tcPr>
          <w:p w14:paraId="7E6DA565" w14:textId="77777777" w:rsidR="003D369A" w:rsidRPr="00A1115A" w:rsidRDefault="003D369A" w:rsidP="003D369A">
            <w:pPr>
              <w:pStyle w:val="TAC"/>
              <w:rPr>
                <w:ins w:id="728" w:author="Huawei" w:date="2021-05-07T11:42: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F6F06A1" w14:textId="77777777" w:rsidR="003D369A" w:rsidRPr="00A1115A" w:rsidRDefault="003D369A" w:rsidP="003D369A">
            <w:pPr>
              <w:pStyle w:val="TAC"/>
              <w:rPr>
                <w:ins w:id="729" w:author="Huawei" w:date="2021-05-07T11:4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E40E7" w14:textId="31CBA85F" w:rsidR="003D369A" w:rsidRPr="00A1115A" w:rsidRDefault="003D369A" w:rsidP="003D369A">
            <w:pPr>
              <w:pStyle w:val="TAC"/>
              <w:rPr>
                <w:ins w:id="730" w:author="Huawei" w:date="2021-05-07T11:42:00Z"/>
                <w:rFonts w:cs="Arial"/>
                <w:szCs w:val="18"/>
                <w:lang w:eastAsia="ja-JP"/>
              </w:rPr>
            </w:pPr>
            <w:ins w:id="731" w:author="Huawei" w:date="2021-05-07T11:45:00Z">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47ECC5C5" w14:textId="77777777" w:rsidR="003D369A" w:rsidRPr="00A1115A" w:rsidRDefault="003D369A" w:rsidP="003D369A">
            <w:pPr>
              <w:pStyle w:val="TAC"/>
              <w:rPr>
                <w:ins w:id="732" w:author="Huawei" w:date="2021-05-07T11:4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6BE71D" w14:textId="6D070EC4" w:rsidR="003D369A" w:rsidRPr="00A1115A" w:rsidRDefault="003D369A" w:rsidP="003D369A">
            <w:pPr>
              <w:pStyle w:val="TAC"/>
              <w:rPr>
                <w:ins w:id="733" w:author="Huawei" w:date="2021-05-07T11:42:00Z"/>
                <w:rFonts w:cs="Arial"/>
                <w:szCs w:val="18"/>
                <w:lang w:val="sv-SE" w:eastAsia="zh-CN"/>
              </w:rPr>
            </w:pPr>
            <w:ins w:id="734"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38E277E" w14:textId="42CE5AC5" w:rsidR="003D369A" w:rsidRPr="00A1115A" w:rsidRDefault="003D369A" w:rsidP="003D369A">
            <w:pPr>
              <w:pStyle w:val="TAC"/>
              <w:rPr>
                <w:ins w:id="735" w:author="Huawei" w:date="2021-05-07T11:42:00Z"/>
                <w:rFonts w:cs="Arial"/>
                <w:szCs w:val="18"/>
                <w:lang w:val="sv-SE" w:eastAsia="zh-CN"/>
              </w:rPr>
            </w:pPr>
            <w:ins w:id="736"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F8DCC16" w14:textId="017D0678" w:rsidR="003D369A" w:rsidRPr="00A1115A" w:rsidRDefault="003D369A" w:rsidP="003D369A">
            <w:pPr>
              <w:pStyle w:val="TAC"/>
              <w:rPr>
                <w:ins w:id="737" w:author="Huawei" w:date="2021-05-07T11:42:00Z"/>
                <w:rFonts w:cs="Arial"/>
                <w:szCs w:val="18"/>
                <w:lang w:val="sv-SE" w:eastAsia="zh-CN"/>
              </w:rPr>
            </w:pPr>
            <w:ins w:id="738"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DDB547C" w14:textId="346DE756" w:rsidR="003D369A" w:rsidRPr="00A1115A" w:rsidRDefault="003D369A" w:rsidP="003D369A">
            <w:pPr>
              <w:pStyle w:val="TAC"/>
              <w:rPr>
                <w:ins w:id="739" w:author="Huawei" w:date="2021-05-07T11:42:00Z"/>
                <w:rFonts w:cs="Arial"/>
                <w:szCs w:val="18"/>
                <w:lang w:val="sv-SE" w:eastAsia="zh-CN"/>
              </w:rPr>
            </w:pPr>
            <w:ins w:id="740"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24519D9" w14:textId="77509B7E" w:rsidR="003D369A" w:rsidRPr="00A1115A" w:rsidRDefault="003D369A" w:rsidP="003D369A">
            <w:pPr>
              <w:pStyle w:val="TAC"/>
              <w:rPr>
                <w:ins w:id="741" w:author="Huawei" w:date="2021-05-07T11:42:00Z"/>
                <w:rFonts w:cs="Arial"/>
                <w:szCs w:val="18"/>
                <w:lang w:val="sv-SE" w:eastAsia="zh-CN"/>
              </w:rPr>
            </w:pPr>
            <w:ins w:id="742"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FFD7CF7" w14:textId="6A6A2087" w:rsidR="003D369A" w:rsidRPr="00A1115A" w:rsidRDefault="003D369A" w:rsidP="003D369A">
            <w:pPr>
              <w:pStyle w:val="TAC"/>
              <w:rPr>
                <w:ins w:id="743" w:author="Huawei" w:date="2021-05-07T11:42:00Z"/>
                <w:rFonts w:cs="Arial"/>
                <w:szCs w:val="18"/>
                <w:lang w:val="sv-SE" w:eastAsia="zh-CN"/>
              </w:rPr>
            </w:pPr>
            <w:ins w:id="744"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AAFCF20" w14:textId="046EC4EC" w:rsidR="003D369A" w:rsidRPr="00A1115A" w:rsidRDefault="003D369A" w:rsidP="003D369A">
            <w:pPr>
              <w:pStyle w:val="TAC"/>
              <w:rPr>
                <w:ins w:id="745" w:author="Huawei" w:date="2021-05-07T11:42:00Z"/>
                <w:rFonts w:cs="Arial"/>
                <w:szCs w:val="18"/>
                <w:lang w:val="sv-SE" w:eastAsia="zh-CN"/>
              </w:rPr>
            </w:pPr>
            <w:ins w:id="746" w:author="Huawei" w:date="2021-05-07T11:45:00Z">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5A9A55E" w14:textId="28853819" w:rsidR="003D369A" w:rsidRPr="00A1115A" w:rsidRDefault="003D369A" w:rsidP="003D369A">
            <w:pPr>
              <w:pStyle w:val="TAC"/>
              <w:rPr>
                <w:ins w:id="747" w:author="Huawei" w:date="2021-05-07T11:42:00Z"/>
                <w:rFonts w:cs="Arial"/>
                <w:szCs w:val="18"/>
                <w:lang w:val="sv-SE" w:eastAsia="zh-CN"/>
              </w:rPr>
            </w:pPr>
            <w:ins w:id="748" w:author="Huawei" w:date="2021-05-07T11:45:00Z">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2839B71B" w14:textId="19C5F0EC" w:rsidR="003D369A" w:rsidRPr="00A1115A" w:rsidRDefault="003D369A" w:rsidP="003D369A">
            <w:pPr>
              <w:pStyle w:val="TAC"/>
              <w:rPr>
                <w:ins w:id="749" w:author="Huawei" w:date="2021-05-07T11:42:00Z"/>
                <w:rFonts w:cs="Arial"/>
                <w:szCs w:val="18"/>
                <w:lang w:val="sv-SE" w:eastAsia="zh-CN"/>
              </w:rPr>
            </w:pPr>
            <w:ins w:id="750" w:author="Huawei" w:date="2021-05-07T11:45:00Z">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493243E0" w14:textId="59B85F68" w:rsidR="003D369A" w:rsidRPr="00A1115A" w:rsidRDefault="003D369A" w:rsidP="003D369A">
            <w:pPr>
              <w:pStyle w:val="TAC"/>
              <w:rPr>
                <w:ins w:id="751" w:author="Huawei" w:date="2021-05-07T11:42:00Z"/>
                <w:rFonts w:cs="Arial"/>
                <w:szCs w:val="18"/>
                <w:lang w:val="sv-SE" w:eastAsia="zh-CN"/>
              </w:rPr>
            </w:pPr>
            <w:ins w:id="752" w:author="Huawei" w:date="2021-05-07T11:45:00Z">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2862C3A4" w14:textId="1130F22D" w:rsidR="003D369A" w:rsidRPr="00A1115A" w:rsidRDefault="003D369A" w:rsidP="003D369A">
            <w:pPr>
              <w:pStyle w:val="TAC"/>
              <w:rPr>
                <w:ins w:id="753" w:author="Huawei" w:date="2021-05-07T11:42:00Z"/>
                <w:rFonts w:cs="Arial"/>
                <w:szCs w:val="18"/>
                <w:lang w:val="sv-SE" w:eastAsia="zh-CN"/>
              </w:rPr>
            </w:pPr>
            <w:ins w:id="754" w:author="Huawei" w:date="2021-05-07T11:45:00Z">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6FF82731" w14:textId="1DC75036" w:rsidR="003D369A" w:rsidRPr="00A1115A" w:rsidRDefault="003D369A" w:rsidP="003D369A">
            <w:pPr>
              <w:pStyle w:val="TAC"/>
              <w:rPr>
                <w:ins w:id="755" w:author="Huawei" w:date="2021-05-07T11:42:00Z"/>
                <w:rFonts w:cs="Arial"/>
                <w:szCs w:val="18"/>
                <w:lang w:val="sv-SE" w:eastAsia="zh-CN"/>
              </w:rPr>
            </w:pPr>
            <w:ins w:id="756" w:author="Huawei" w:date="2021-05-07T11:45:00Z">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1E0480FB" w14:textId="77777777" w:rsidR="003D369A" w:rsidRPr="00A1115A" w:rsidRDefault="003D369A" w:rsidP="003D369A">
            <w:pPr>
              <w:pStyle w:val="TAC"/>
              <w:rPr>
                <w:ins w:id="757" w:author="Huawei" w:date="2021-05-07T11:42:00Z"/>
                <w:lang w:val="en-US" w:eastAsia="zh-CN"/>
              </w:rPr>
            </w:pPr>
          </w:p>
        </w:tc>
      </w:tr>
      <w:tr w:rsidR="003D369A" w:rsidRPr="00A1115A" w14:paraId="68F5B1B0" w14:textId="77777777" w:rsidTr="00E210C9">
        <w:trPr>
          <w:trHeight w:val="187"/>
          <w:jc w:val="center"/>
          <w:ins w:id="758" w:author="Huawei" w:date="2021-05-07T11:42:00Z"/>
        </w:trPr>
        <w:tc>
          <w:tcPr>
            <w:tcW w:w="1418" w:type="dxa"/>
            <w:vMerge w:val="restart"/>
            <w:tcBorders>
              <w:left w:val="single" w:sz="4" w:space="0" w:color="auto"/>
              <w:right w:val="single" w:sz="4" w:space="0" w:color="auto"/>
            </w:tcBorders>
            <w:shd w:val="clear" w:color="auto" w:fill="auto"/>
          </w:tcPr>
          <w:p w14:paraId="071DD974" w14:textId="6DD4298A" w:rsidR="003D369A" w:rsidRPr="00A1115A" w:rsidRDefault="003D369A" w:rsidP="003D369A">
            <w:pPr>
              <w:pStyle w:val="TAC"/>
              <w:rPr>
                <w:ins w:id="759" w:author="Huawei" w:date="2021-05-07T11:42:00Z"/>
                <w:rFonts w:cs="Arial"/>
                <w:szCs w:val="18"/>
                <w:lang w:val="en-US" w:eastAsia="zh-CN"/>
              </w:rPr>
            </w:pPr>
            <w:ins w:id="760" w:author="Huawei" w:date="2021-05-07T11:44:00Z">
              <w:r w:rsidRPr="003D369A">
                <w:rPr>
                  <w:rFonts w:cs="Arial"/>
                  <w:szCs w:val="18"/>
                  <w:lang w:val="en-US" w:eastAsia="zh-CN"/>
                </w:rPr>
                <w:t>CA_n7(2A)-n25A-n66A-n78(2A)</w:t>
              </w:r>
            </w:ins>
          </w:p>
        </w:tc>
        <w:tc>
          <w:tcPr>
            <w:tcW w:w="1459" w:type="dxa"/>
            <w:vMerge w:val="restart"/>
            <w:tcBorders>
              <w:left w:val="single" w:sz="4" w:space="0" w:color="auto"/>
              <w:right w:val="single" w:sz="4" w:space="0" w:color="auto"/>
            </w:tcBorders>
            <w:shd w:val="clear" w:color="auto" w:fill="auto"/>
          </w:tcPr>
          <w:p w14:paraId="1F2BDD6E" w14:textId="51D78059" w:rsidR="003D369A" w:rsidRPr="00A1115A" w:rsidRDefault="003D369A" w:rsidP="003D369A">
            <w:pPr>
              <w:pStyle w:val="TAC"/>
              <w:rPr>
                <w:ins w:id="761" w:author="Huawei" w:date="2021-05-07T11:42:00Z"/>
                <w:rFonts w:cs="Arial"/>
                <w:szCs w:val="18"/>
                <w:lang w:val="en-US" w:eastAsia="zh-CN"/>
              </w:rPr>
            </w:pPr>
            <w:ins w:id="762" w:author="Huawei" w:date="2021-05-07T11:46:00Z">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70DA97D4" w14:textId="004CE126" w:rsidR="003D369A" w:rsidRPr="00A1115A" w:rsidRDefault="003D369A" w:rsidP="003D369A">
            <w:pPr>
              <w:pStyle w:val="TAC"/>
              <w:rPr>
                <w:ins w:id="763" w:author="Huawei" w:date="2021-05-07T11:42:00Z"/>
                <w:rFonts w:cs="Arial"/>
                <w:szCs w:val="18"/>
                <w:lang w:eastAsia="ja-JP"/>
              </w:rPr>
            </w:pPr>
            <w:ins w:id="764" w:author="Huawei" w:date="2021-05-07T11:45:00Z">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5D805890" w14:textId="37ECF7A8" w:rsidR="003D369A" w:rsidRPr="00A1115A" w:rsidRDefault="003D369A" w:rsidP="003D369A">
            <w:pPr>
              <w:pStyle w:val="TAC"/>
              <w:rPr>
                <w:ins w:id="765" w:author="Huawei" w:date="2021-05-07T11:42:00Z"/>
                <w:rFonts w:cs="Arial"/>
                <w:szCs w:val="18"/>
                <w:lang w:val="sv-SE" w:eastAsia="zh-CN"/>
              </w:rPr>
            </w:pPr>
            <w:ins w:id="766" w:author="Huawei" w:date="2021-05-07T11:53:00Z">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1FD27C42" w14:textId="77B34ABD" w:rsidR="003D369A" w:rsidRPr="00A1115A" w:rsidRDefault="003D369A" w:rsidP="003D369A">
            <w:pPr>
              <w:pStyle w:val="TAC"/>
              <w:rPr>
                <w:ins w:id="767" w:author="Huawei" w:date="2021-05-07T11:42:00Z"/>
                <w:lang w:val="en-US" w:eastAsia="zh-CN"/>
              </w:rPr>
            </w:pPr>
            <w:ins w:id="768" w:author="Huawei" w:date="2021-05-07T11:48:00Z">
              <w:r>
                <w:rPr>
                  <w:rFonts w:hint="eastAsia"/>
                  <w:lang w:val="en-US" w:eastAsia="zh-CN"/>
                </w:rPr>
                <w:t>0</w:t>
              </w:r>
            </w:ins>
          </w:p>
        </w:tc>
      </w:tr>
      <w:tr w:rsidR="003D369A" w:rsidRPr="00A1115A" w14:paraId="355638C1" w14:textId="77777777" w:rsidTr="009049F0">
        <w:trPr>
          <w:trHeight w:val="187"/>
          <w:jc w:val="center"/>
          <w:ins w:id="769" w:author="Huawei" w:date="2021-05-07T11:43:00Z"/>
        </w:trPr>
        <w:tc>
          <w:tcPr>
            <w:tcW w:w="1418" w:type="dxa"/>
            <w:vMerge/>
            <w:tcBorders>
              <w:left w:val="single" w:sz="4" w:space="0" w:color="auto"/>
              <w:right w:val="single" w:sz="4" w:space="0" w:color="auto"/>
            </w:tcBorders>
            <w:shd w:val="clear" w:color="auto" w:fill="auto"/>
          </w:tcPr>
          <w:p w14:paraId="511EB521" w14:textId="77777777" w:rsidR="003D369A" w:rsidRPr="00A1115A" w:rsidRDefault="003D369A" w:rsidP="003D369A">
            <w:pPr>
              <w:pStyle w:val="TAC"/>
              <w:rPr>
                <w:ins w:id="770" w:author="Huawei" w:date="2021-05-07T11:43:00Z"/>
                <w:rFonts w:cs="Arial"/>
                <w:szCs w:val="18"/>
                <w:lang w:val="en-US" w:eastAsia="zh-CN"/>
              </w:rPr>
            </w:pPr>
          </w:p>
        </w:tc>
        <w:tc>
          <w:tcPr>
            <w:tcW w:w="1459" w:type="dxa"/>
            <w:vMerge/>
            <w:tcBorders>
              <w:left w:val="single" w:sz="4" w:space="0" w:color="auto"/>
              <w:right w:val="single" w:sz="4" w:space="0" w:color="auto"/>
            </w:tcBorders>
            <w:shd w:val="clear" w:color="auto" w:fill="auto"/>
          </w:tcPr>
          <w:p w14:paraId="2217A003" w14:textId="77777777" w:rsidR="003D369A" w:rsidRPr="00A1115A" w:rsidRDefault="003D369A" w:rsidP="003D369A">
            <w:pPr>
              <w:pStyle w:val="TAC"/>
              <w:rPr>
                <w:ins w:id="771" w:author="Huawei" w:date="2021-05-07T11: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625194" w14:textId="2261843D" w:rsidR="003D369A" w:rsidRPr="00A1115A" w:rsidRDefault="003D369A" w:rsidP="003D369A">
            <w:pPr>
              <w:pStyle w:val="TAC"/>
              <w:rPr>
                <w:ins w:id="772" w:author="Huawei" w:date="2021-05-07T11:43:00Z"/>
                <w:rFonts w:cs="Arial"/>
                <w:szCs w:val="18"/>
                <w:lang w:eastAsia="ja-JP"/>
              </w:rPr>
            </w:pPr>
            <w:ins w:id="773" w:author="Huawei" w:date="2021-05-07T11:45:00Z">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9E08755" w14:textId="121AE1D1" w:rsidR="003D369A" w:rsidRPr="00A1115A" w:rsidRDefault="003D369A" w:rsidP="003D369A">
            <w:pPr>
              <w:pStyle w:val="TAC"/>
              <w:rPr>
                <w:ins w:id="774" w:author="Huawei" w:date="2021-05-07T11:43:00Z"/>
                <w:rFonts w:cs="Arial"/>
                <w:szCs w:val="18"/>
                <w:lang w:val="en-US" w:eastAsia="zh-CN"/>
              </w:rPr>
            </w:pPr>
            <w:ins w:id="775" w:author="Huawei" w:date="2021-05-07T11:45: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5B4CFBA" w14:textId="2C55D79C" w:rsidR="003D369A" w:rsidRPr="00A1115A" w:rsidRDefault="003D369A" w:rsidP="003D369A">
            <w:pPr>
              <w:pStyle w:val="TAC"/>
              <w:rPr>
                <w:ins w:id="776" w:author="Huawei" w:date="2021-05-07T11:43:00Z"/>
                <w:rFonts w:cs="Arial"/>
                <w:szCs w:val="18"/>
                <w:lang w:val="sv-SE" w:eastAsia="zh-CN"/>
              </w:rPr>
            </w:pPr>
            <w:ins w:id="777"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491D22E" w14:textId="743D367D" w:rsidR="003D369A" w:rsidRPr="00A1115A" w:rsidRDefault="003D369A" w:rsidP="003D369A">
            <w:pPr>
              <w:pStyle w:val="TAC"/>
              <w:rPr>
                <w:ins w:id="778" w:author="Huawei" w:date="2021-05-07T11:43:00Z"/>
                <w:rFonts w:cs="Arial"/>
                <w:szCs w:val="18"/>
                <w:lang w:val="sv-SE" w:eastAsia="zh-CN"/>
              </w:rPr>
            </w:pPr>
            <w:ins w:id="779"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9393715" w14:textId="6B6049CD" w:rsidR="003D369A" w:rsidRPr="00A1115A" w:rsidRDefault="003D369A" w:rsidP="003D369A">
            <w:pPr>
              <w:pStyle w:val="TAC"/>
              <w:rPr>
                <w:ins w:id="780" w:author="Huawei" w:date="2021-05-07T11:43:00Z"/>
                <w:rFonts w:cs="Arial"/>
                <w:szCs w:val="18"/>
                <w:lang w:val="sv-SE" w:eastAsia="zh-CN"/>
              </w:rPr>
            </w:pPr>
            <w:ins w:id="781"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302EA95" w14:textId="67FC28FE" w:rsidR="003D369A" w:rsidRPr="00A1115A" w:rsidRDefault="003D369A" w:rsidP="003D369A">
            <w:pPr>
              <w:pStyle w:val="TAC"/>
              <w:rPr>
                <w:ins w:id="782" w:author="Huawei" w:date="2021-05-07T11:43:00Z"/>
                <w:rFonts w:cs="Arial"/>
                <w:szCs w:val="18"/>
                <w:lang w:val="sv-SE" w:eastAsia="zh-CN"/>
              </w:rPr>
            </w:pPr>
            <w:ins w:id="783"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1EE3AAE" w14:textId="4FBD8B4A" w:rsidR="003D369A" w:rsidRPr="00A1115A" w:rsidRDefault="003D369A" w:rsidP="003D369A">
            <w:pPr>
              <w:pStyle w:val="TAC"/>
              <w:rPr>
                <w:ins w:id="784" w:author="Huawei" w:date="2021-05-07T11:43:00Z"/>
                <w:rFonts w:cs="Arial"/>
                <w:szCs w:val="18"/>
                <w:lang w:val="sv-SE" w:eastAsia="zh-CN"/>
              </w:rPr>
            </w:pPr>
            <w:ins w:id="785"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B4E1C47" w14:textId="359568C1" w:rsidR="003D369A" w:rsidRPr="00A1115A" w:rsidRDefault="003D369A" w:rsidP="003D369A">
            <w:pPr>
              <w:pStyle w:val="TAC"/>
              <w:rPr>
                <w:ins w:id="786" w:author="Huawei" w:date="2021-05-07T11:43:00Z"/>
                <w:rFonts w:cs="Arial"/>
                <w:szCs w:val="18"/>
                <w:lang w:val="sv-SE" w:eastAsia="zh-CN"/>
              </w:rPr>
            </w:pPr>
            <w:ins w:id="787"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E9F74F5" w14:textId="77777777" w:rsidR="003D369A" w:rsidRPr="00A1115A" w:rsidRDefault="003D369A" w:rsidP="003D369A">
            <w:pPr>
              <w:pStyle w:val="TAC"/>
              <w:rPr>
                <w:ins w:id="788" w:author="Huawei" w:date="2021-05-07T11:4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56B870" w14:textId="77777777" w:rsidR="003D369A" w:rsidRPr="00A1115A" w:rsidRDefault="003D369A" w:rsidP="003D369A">
            <w:pPr>
              <w:pStyle w:val="TAC"/>
              <w:rPr>
                <w:ins w:id="789" w:author="Huawei" w:date="2021-05-07T11:4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E8DEF" w14:textId="77777777" w:rsidR="003D369A" w:rsidRPr="00A1115A" w:rsidRDefault="003D369A" w:rsidP="003D369A">
            <w:pPr>
              <w:pStyle w:val="TAC"/>
              <w:rPr>
                <w:ins w:id="790" w:author="Huawei" w:date="2021-05-07T11:43: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C7DD37" w14:textId="77777777" w:rsidR="003D369A" w:rsidRPr="00A1115A" w:rsidRDefault="003D369A" w:rsidP="003D369A">
            <w:pPr>
              <w:pStyle w:val="TAC"/>
              <w:rPr>
                <w:ins w:id="791" w:author="Huawei" w:date="2021-05-07T11:43: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7E8D8E" w14:textId="77777777" w:rsidR="003D369A" w:rsidRPr="00A1115A" w:rsidRDefault="003D369A" w:rsidP="003D369A">
            <w:pPr>
              <w:pStyle w:val="TAC"/>
              <w:rPr>
                <w:ins w:id="792" w:author="Huawei" w:date="2021-05-07T11:4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93CC2" w14:textId="77777777" w:rsidR="003D369A" w:rsidRPr="00A1115A" w:rsidRDefault="003D369A" w:rsidP="003D369A">
            <w:pPr>
              <w:pStyle w:val="TAC"/>
              <w:rPr>
                <w:ins w:id="793" w:author="Huawei" w:date="2021-05-07T11:43:00Z"/>
                <w:rFonts w:cs="Arial"/>
                <w:szCs w:val="18"/>
                <w:lang w:val="sv-SE" w:eastAsia="zh-CN"/>
              </w:rPr>
            </w:pPr>
          </w:p>
        </w:tc>
        <w:tc>
          <w:tcPr>
            <w:tcW w:w="1288" w:type="dxa"/>
            <w:vMerge/>
            <w:tcBorders>
              <w:left w:val="single" w:sz="4" w:space="0" w:color="auto"/>
              <w:right w:val="single" w:sz="4" w:space="0" w:color="auto"/>
            </w:tcBorders>
            <w:shd w:val="clear" w:color="auto" w:fill="auto"/>
          </w:tcPr>
          <w:p w14:paraId="4E6C8C7B" w14:textId="77777777" w:rsidR="003D369A" w:rsidRPr="00A1115A" w:rsidRDefault="003D369A" w:rsidP="003D369A">
            <w:pPr>
              <w:pStyle w:val="TAC"/>
              <w:rPr>
                <w:ins w:id="794" w:author="Huawei" w:date="2021-05-07T11:43:00Z"/>
                <w:lang w:val="en-US" w:eastAsia="zh-CN"/>
              </w:rPr>
            </w:pPr>
          </w:p>
        </w:tc>
      </w:tr>
      <w:tr w:rsidR="003D369A" w:rsidRPr="00A1115A" w14:paraId="1115F93B" w14:textId="77777777" w:rsidTr="009049F0">
        <w:trPr>
          <w:trHeight w:val="187"/>
          <w:jc w:val="center"/>
          <w:ins w:id="795" w:author="Huawei" w:date="2021-05-07T11:43:00Z"/>
        </w:trPr>
        <w:tc>
          <w:tcPr>
            <w:tcW w:w="1418" w:type="dxa"/>
            <w:vMerge/>
            <w:tcBorders>
              <w:left w:val="single" w:sz="4" w:space="0" w:color="auto"/>
              <w:right w:val="single" w:sz="4" w:space="0" w:color="auto"/>
            </w:tcBorders>
            <w:shd w:val="clear" w:color="auto" w:fill="auto"/>
          </w:tcPr>
          <w:p w14:paraId="20516B23" w14:textId="77777777" w:rsidR="003D369A" w:rsidRPr="00A1115A" w:rsidRDefault="003D369A" w:rsidP="003D369A">
            <w:pPr>
              <w:pStyle w:val="TAC"/>
              <w:rPr>
                <w:ins w:id="796" w:author="Huawei" w:date="2021-05-07T11:43:00Z"/>
                <w:rFonts w:cs="Arial"/>
                <w:szCs w:val="18"/>
                <w:lang w:val="en-US" w:eastAsia="zh-CN"/>
              </w:rPr>
            </w:pPr>
          </w:p>
        </w:tc>
        <w:tc>
          <w:tcPr>
            <w:tcW w:w="1459" w:type="dxa"/>
            <w:vMerge/>
            <w:tcBorders>
              <w:left w:val="single" w:sz="4" w:space="0" w:color="auto"/>
              <w:right w:val="single" w:sz="4" w:space="0" w:color="auto"/>
            </w:tcBorders>
            <w:shd w:val="clear" w:color="auto" w:fill="auto"/>
          </w:tcPr>
          <w:p w14:paraId="6E87EE8F" w14:textId="77777777" w:rsidR="003D369A" w:rsidRPr="00A1115A" w:rsidRDefault="003D369A" w:rsidP="003D369A">
            <w:pPr>
              <w:pStyle w:val="TAC"/>
              <w:rPr>
                <w:ins w:id="797" w:author="Huawei" w:date="2021-05-07T11: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7E3C6" w14:textId="3FE089E8" w:rsidR="003D369A" w:rsidRPr="00A1115A" w:rsidRDefault="003D369A" w:rsidP="003D369A">
            <w:pPr>
              <w:pStyle w:val="TAC"/>
              <w:rPr>
                <w:ins w:id="798" w:author="Huawei" w:date="2021-05-07T11:43:00Z"/>
                <w:rFonts w:cs="Arial"/>
                <w:szCs w:val="18"/>
                <w:lang w:eastAsia="ja-JP"/>
              </w:rPr>
            </w:pPr>
            <w:ins w:id="799" w:author="Huawei" w:date="2021-05-07T11:45:00Z">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484A1EA3" w14:textId="2417624C" w:rsidR="003D369A" w:rsidRPr="00A1115A" w:rsidRDefault="003D369A" w:rsidP="003D369A">
            <w:pPr>
              <w:pStyle w:val="TAC"/>
              <w:rPr>
                <w:ins w:id="800" w:author="Huawei" w:date="2021-05-07T11:43:00Z"/>
                <w:rFonts w:cs="Arial"/>
                <w:szCs w:val="18"/>
                <w:lang w:val="en-US" w:eastAsia="zh-CN"/>
              </w:rPr>
            </w:pPr>
            <w:ins w:id="801" w:author="Huawei" w:date="2021-05-07T11:45:00Z">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E8628DB" w14:textId="3022CF5C" w:rsidR="003D369A" w:rsidRPr="00A1115A" w:rsidRDefault="003D369A" w:rsidP="003D369A">
            <w:pPr>
              <w:pStyle w:val="TAC"/>
              <w:rPr>
                <w:ins w:id="802" w:author="Huawei" w:date="2021-05-07T11:43:00Z"/>
                <w:rFonts w:cs="Arial"/>
                <w:szCs w:val="18"/>
                <w:lang w:val="sv-SE" w:eastAsia="zh-CN"/>
              </w:rPr>
            </w:pPr>
            <w:ins w:id="803" w:author="Huawei" w:date="2021-05-07T11:45:00Z">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BDA4B00" w14:textId="4279B66B" w:rsidR="003D369A" w:rsidRPr="00A1115A" w:rsidRDefault="003D369A" w:rsidP="003D369A">
            <w:pPr>
              <w:pStyle w:val="TAC"/>
              <w:rPr>
                <w:ins w:id="804" w:author="Huawei" w:date="2021-05-07T11:43:00Z"/>
                <w:rFonts w:cs="Arial"/>
                <w:szCs w:val="18"/>
                <w:lang w:val="sv-SE" w:eastAsia="zh-CN"/>
              </w:rPr>
            </w:pPr>
            <w:ins w:id="805" w:author="Huawei" w:date="2021-05-07T11:45:00Z">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07C18FD" w14:textId="5257F0F9" w:rsidR="003D369A" w:rsidRPr="00A1115A" w:rsidRDefault="003D369A" w:rsidP="003D369A">
            <w:pPr>
              <w:pStyle w:val="TAC"/>
              <w:rPr>
                <w:ins w:id="806" w:author="Huawei" w:date="2021-05-07T11:43:00Z"/>
                <w:rFonts w:cs="Arial"/>
                <w:szCs w:val="18"/>
                <w:lang w:val="sv-SE" w:eastAsia="zh-CN"/>
              </w:rPr>
            </w:pPr>
            <w:ins w:id="807" w:author="Huawei" w:date="2021-05-07T11:45:00Z">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3D78186" w14:textId="12C472F3" w:rsidR="003D369A" w:rsidRPr="00A1115A" w:rsidRDefault="003D369A" w:rsidP="003D369A">
            <w:pPr>
              <w:pStyle w:val="TAC"/>
              <w:rPr>
                <w:ins w:id="808" w:author="Huawei" w:date="2021-05-07T11:43:00Z"/>
                <w:rFonts w:cs="Arial"/>
                <w:szCs w:val="18"/>
                <w:lang w:val="sv-SE" w:eastAsia="zh-CN"/>
              </w:rPr>
            </w:pPr>
            <w:ins w:id="809" w:author="Huawei" w:date="2021-05-07T11:45:00Z">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4D909C77" w14:textId="157A9CBC" w:rsidR="003D369A" w:rsidRPr="00A1115A" w:rsidRDefault="003D369A" w:rsidP="003D369A">
            <w:pPr>
              <w:pStyle w:val="TAC"/>
              <w:rPr>
                <w:ins w:id="810" w:author="Huawei" w:date="2021-05-07T11:43:00Z"/>
                <w:rFonts w:cs="Arial"/>
                <w:szCs w:val="18"/>
                <w:lang w:val="sv-SE" w:eastAsia="zh-CN"/>
              </w:rPr>
            </w:pPr>
            <w:ins w:id="811" w:author="Huawei" w:date="2021-05-07T11:45:00Z">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FCF5035" w14:textId="1BDBA494" w:rsidR="003D369A" w:rsidRPr="00A1115A" w:rsidRDefault="003D369A" w:rsidP="003D369A">
            <w:pPr>
              <w:pStyle w:val="TAC"/>
              <w:rPr>
                <w:ins w:id="812" w:author="Huawei" w:date="2021-05-07T11:43:00Z"/>
                <w:rFonts w:cs="Arial"/>
                <w:szCs w:val="18"/>
                <w:lang w:val="sv-SE" w:eastAsia="zh-CN"/>
              </w:rPr>
            </w:pPr>
            <w:ins w:id="813" w:author="Huawei" w:date="2021-05-07T11:45:00Z">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F44C5F7" w14:textId="77777777" w:rsidR="003D369A" w:rsidRPr="00A1115A" w:rsidRDefault="003D369A" w:rsidP="003D369A">
            <w:pPr>
              <w:pStyle w:val="TAC"/>
              <w:rPr>
                <w:ins w:id="814" w:author="Huawei" w:date="2021-05-07T11:4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6B5DDC" w14:textId="77777777" w:rsidR="003D369A" w:rsidRPr="00A1115A" w:rsidRDefault="003D369A" w:rsidP="003D369A">
            <w:pPr>
              <w:pStyle w:val="TAC"/>
              <w:rPr>
                <w:ins w:id="815" w:author="Huawei" w:date="2021-05-07T11:4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FCA58E" w14:textId="77777777" w:rsidR="003D369A" w:rsidRPr="00A1115A" w:rsidRDefault="003D369A" w:rsidP="003D369A">
            <w:pPr>
              <w:pStyle w:val="TAC"/>
              <w:rPr>
                <w:ins w:id="816" w:author="Huawei" w:date="2021-05-07T11:43:00Z"/>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67E9E5" w14:textId="77777777" w:rsidR="003D369A" w:rsidRPr="00A1115A" w:rsidRDefault="003D369A" w:rsidP="003D369A">
            <w:pPr>
              <w:pStyle w:val="TAC"/>
              <w:rPr>
                <w:ins w:id="817" w:author="Huawei" w:date="2021-05-07T11:43:00Z"/>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84973C" w14:textId="77777777" w:rsidR="003D369A" w:rsidRPr="00A1115A" w:rsidRDefault="003D369A" w:rsidP="003D369A">
            <w:pPr>
              <w:pStyle w:val="TAC"/>
              <w:rPr>
                <w:ins w:id="818" w:author="Huawei" w:date="2021-05-07T11:43:00Z"/>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AAB69C" w14:textId="77777777" w:rsidR="003D369A" w:rsidRPr="00A1115A" w:rsidRDefault="003D369A" w:rsidP="003D369A">
            <w:pPr>
              <w:pStyle w:val="TAC"/>
              <w:rPr>
                <w:ins w:id="819" w:author="Huawei" w:date="2021-05-07T11:43:00Z"/>
                <w:rFonts w:cs="Arial"/>
                <w:szCs w:val="18"/>
                <w:lang w:val="sv-SE" w:eastAsia="zh-CN"/>
              </w:rPr>
            </w:pPr>
          </w:p>
        </w:tc>
        <w:tc>
          <w:tcPr>
            <w:tcW w:w="1288" w:type="dxa"/>
            <w:vMerge/>
            <w:tcBorders>
              <w:left w:val="single" w:sz="4" w:space="0" w:color="auto"/>
              <w:right w:val="single" w:sz="4" w:space="0" w:color="auto"/>
            </w:tcBorders>
            <w:shd w:val="clear" w:color="auto" w:fill="auto"/>
          </w:tcPr>
          <w:p w14:paraId="7A2C506A" w14:textId="77777777" w:rsidR="003D369A" w:rsidRPr="00A1115A" w:rsidRDefault="003D369A" w:rsidP="003D369A">
            <w:pPr>
              <w:pStyle w:val="TAC"/>
              <w:rPr>
                <w:ins w:id="820" w:author="Huawei" w:date="2021-05-07T11:43:00Z"/>
                <w:lang w:val="en-US" w:eastAsia="zh-CN"/>
              </w:rPr>
            </w:pPr>
          </w:p>
        </w:tc>
      </w:tr>
      <w:tr w:rsidR="003D369A" w:rsidRPr="00A1115A" w14:paraId="3012482E" w14:textId="77777777" w:rsidTr="005C225F">
        <w:trPr>
          <w:trHeight w:val="187"/>
          <w:jc w:val="center"/>
          <w:ins w:id="821" w:author="Huawei" w:date="2021-05-07T11:43:00Z"/>
        </w:trPr>
        <w:tc>
          <w:tcPr>
            <w:tcW w:w="1418" w:type="dxa"/>
            <w:vMerge/>
            <w:tcBorders>
              <w:left w:val="single" w:sz="4" w:space="0" w:color="auto"/>
              <w:bottom w:val="single" w:sz="4" w:space="0" w:color="auto"/>
              <w:right w:val="single" w:sz="4" w:space="0" w:color="auto"/>
            </w:tcBorders>
            <w:shd w:val="clear" w:color="auto" w:fill="auto"/>
          </w:tcPr>
          <w:p w14:paraId="19B0A91F" w14:textId="77777777" w:rsidR="003D369A" w:rsidRPr="00A1115A" w:rsidRDefault="003D369A" w:rsidP="003D369A">
            <w:pPr>
              <w:pStyle w:val="TAC"/>
              <w:rPr>
                <w:ins w:id="822" w:author="Huawei" w:date="2021-05-07T11:4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954D5A4" w14:textId="77777777" w:rsidR="003D369A" w:rsidRPr="00A1115A" w:rsidRDefault="003D369A" w:rsidP="003D369A">
            <w:pPr>
              <w:pStyle w:val="TAC"/>
              <w:rPr>
                <w:ins w:id="823" w:author="Huawei" w:date="2021-05-07T11: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94C414" w14:textId="544571CB" w:rsidR="003D369A" w:rsidRPr="00A1115A" w:rsidRDefault="003D369A" w:rsidP="003D369A">
            <w:pPr>
              <w:pStyle w:val="TAC"/>
              <w:rPr>
                <w:ins w:id="824" w:author="Huawei" w:date="2021-05-07T11:43:00Z"/>
                <w:rFonts w:cs="Arial"/>
                <w:szCs w:val="18"/>
                <w:lang w:eastAsia="ja-JP"/>
              </w:rPr>
            </w:pPr>
            <w:ins w:id="825" w:author="Huawei" w:date="2021-05-07T11:45:00Z">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5C9AAC1B" w14:textId="5DED77DC" w:rsidR="003D369A" w:rsidRPr="00A1115A" w:rsidRDefault="003D369A" w:rsidP="003D369A">
            <w:pPr>
              <w:pStyle w:val="TAC"/>
              <w:rPr>
                <w:ins w:id="826" w:author="Huawei" w:date="2021-05-07T11:43:00Z"/>
                <w:rFonts w:cs="Arial"/>
                <w:szCs w:val="18"/>
                <w:lang w:val="sv-SE" w:eastAsia="zh-CN"/>
              </w:rPr>
            </w:pPr>
            <w:ins w:id="827" w:author="Huawei" w:date="2021-05-07T11:54:00Z">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34C97821" w14:textId="77777777" w:rsidR="003D369A" w:rsidRPr="00A1115A" w:rsidRDefault="003D369A" w:rsidP="003D369A">
            <w:pPr>
              <w:pStyle w:val="TAC"/>
              <w:rPr>
                <w:ins w:id="828" w:author="Huawei" w:date="2021-05-07T11:43:00Z"/>
                <w:lang w:val="en-US" w:eastAsia="zh-CN"/>
              </w:rPr>
            </w:pPr>
          </w:p>
        </w:tc>
      </w:tr>
      <w:bookmarkEnd w:id="12"/>
      <w:tr w:rsidR="003D369A" w:rsidRPr="00A1115A" w14:paraId="76916117"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668EE49" w14:textId="77777777" w:rsidR="003D369A" w:rsidRPr="00A1115A" w:rsidRDefault="003D369A" w:rsidP="003D369A">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128A4D2D" w14:textId="77777777" w:rsidR="003D369A" w:rsidRPr="00A1115A" w:rsidRDefault="003D369A" w:rsidP="003D369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F64FA" w14:textId="77777777" w:rsidR="003D369A" w:rsidRPr="00A1115A" w:rsidRDefault="003D369A" w:rsidP="003D369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F91BC69"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F5F012"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07B9FB"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76AB0D"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8CD58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AB0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F53516"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0239CD"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7038C6"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EF2D4"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F65BE7"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3058D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CC816D"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F8E0638" w14:textId="77777777" w:rsidR="003D369A" w:rsidRPr="00A1115A" w:rsidRDefault="003D369A" w:rsidP="003D369A">
            <w:pPr>
              <w:pStyle w:val="TAC"/>
              <w:rPr>
                <w:lang w:val="en-US" w:eastAsia="zh-CN"/>
              </w:rPr>
            </w:pPr>
            <w:r w:rsidRPr="00A1115A">
              <w:rPr>
                <w:lang w:val="en-US" w:eastAsia="zh-CN"/>
              </w:rPr>
              <w:t>0</w:t>
            </w:r>
          </w:p>
        </w:tc>
      </w:tr>
      <w:tr w:rsidR="003D369A" w:rsidRPr="00A1115A" w14:paraId="04EFB637"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246ABE3"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C3CF91C"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D7240" w14:textId="77777777" w:rsidR="003D369A" w:rsidRPr="00A1115A" w:rsidRDefault="003D369A" w:rsidP="003D369A">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7C84DB3C" w14:textId="77777777" w:rsidR="003D369A" w:rsidRPr="00A1115A" w:rsidRDefault="003D369A" w:rsidP="003D369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B92C6"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9A60B6"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7D1B75"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931C5D"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3F2DB" w14:textId="77777777" w:rsidR="003D369A" w:rsidRPr="00A1115A" w:rsidRDefault="003D369A" w:rsidP="003D369A">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787195" w14:textId="77777777" w:rsidR="003D369A" w:rsidRPr="00A1115A" w:rsidRDefault="003D369A" w:rsidP="003D369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7AA398B" w14:textId="77777777" w:rsidR="003D369A" w:rsidRPr="00A1115A" w:rsidRDefault="003D369A" w:rsidP="003D369A">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86E703A" w14:textId="77777777" w:rsidR="003D369A" w:rsidRPr="00A1115A" w:rsidRDefault="003D369A" w:rsidP="003D369A">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FD415AC"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502E97" w14:textId="77777777" w:rsidR="003D369A" w:rsidRPr="00A1115A" w:rsidRDefault="003D369A" w:rsidP="003D369A">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D183F27" w14:textId="77777777" w:rsidR="003D369A" w:rsidRPr="00A1115A" w:rsidRDefault="003D369A" w:rsidP="003D369A">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63BB561" w14:textId="77777777" w:rsidR="003D369A" w:rsidRPr="00A1115A" w:rsidRDefault="003D369A" w:rsidP="003D369A">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3BAA0788" w14:textId="77777777" w:rsidR="003D369A" w:rsidRPr="00A1115A" w:rsidRDefault="003D369A" w:rsidP="003D369A">
            <w:pPr>
              <w:pStyle w:val="TAC"/>
              <w:rPr>
                <w:lang w:val="en-US" w:eastAsia="zh-CN"/>
              </w:rPr>
            </w:pPr>
          </w:p>
        </w:tc>
      </w:tr>
      <w:tr w:rsidR="003D369A" w:rsidRPr="00A1115A" w14:paraId="3459DDEA"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B2E0C3B"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09832BD"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DF4783" w14:textId="77777777" w:rsidR="003D369A" w:rsidRPr="00A1115A" w:rsidRDefault="003D369A" w:rsidP="003D369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5C75809"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893D3E"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AFF438C"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CF2B66"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FC0C437"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345BDB"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4AD49" w14:textId="77777777" w:rsidR="003D369A" w:rsidRPr="00A1115A" w:rsidRDefault="003D369A" w:rsidP="003D369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E68A35B"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FD218"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3BBC41"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B20C24"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8884BC"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592153"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1603EE7" w14:textId="77777777" w:rsidR="003D369A" w:rsidRPr="00A1115A" w:rsidRDefault="003D369A" w:rsidP="003D369A">
            <w:pPr>
              <w:pStyle w:val="TAC"/>
              <w:rPr>
                <w:lang w:val="en-US" w:eastAsia="zh-CN"/>
              </w:rPr>
            </w:pPr>
          </w:p>
        </w:tc>
      </w:tr>
      <w:tr w:rsidR="003D369A" w:rsidRPr="00A1115A" w14:paraId="631CD7A6"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6A3241C" w14:textId="77777777" w:rsidR="003D369A" w:rsidRPr="00A1115A" w:rsidRDefault="003D369A" w:rsidP="003D369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BAD38A9"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39A36" w14:textId="77777777" w:rsidR="003D369A" w:rsidRPr="00A1115A" w:rsidRDefault="003D369A" w:rsidP="003D369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B1FFC55"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202650"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6AB84E"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22D823F"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EA72B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0C448"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CF27"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35F29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797FD"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EB3A7"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BEF957"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70591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7BDED" w14:textId="77777777" w:rsidR="003D369A" w:rsidRPr="00A1115A" w:rsidRDefault="003D369A" w:rsidP="003D369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28DDE166" w14:textId="77777777" w:rsidR="003D369A" w:rsidRPr="00A1115A" w:rsidRDefault="003D369A" w:rsidP="003D369A">
            <w:pPr>
              <w:pStyle w:val="TAC"/>
              <w:rPr>
                <w:lang w:val="en-US" w:eastAsia="zh-CN"/>
              </w:rPr>
            </w:pPr>
          </w:p>
        </w:tc>
      </w:tr>
      <w:tr w:rsidR="003D369A" w:rsidRPr="00A1115A" w14:paraId="74C30DD4"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6489F416" w14:textId="77777777" w:rsidR="003D369A" w:rsidRPr="00A1115A" w:rsidRDefault="003D369A" w:rsidP="003D369A">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B65E8B4" w14:textId="77777777" w:rsidR="003D369A" w:rsidRDefault="003D369A" w:rsidP="003D369A">
            <w:pPr>
              <w:pStyle w:val="TAC"/>
            </w:pPr>
            <w:r w:rsidRPr="00EE5377">
              <w:t>CA_n41A-n66A</w:t>
            </w:r>
          </w:p>
          <w:p w14:paraId="2F9D0CC5" w14:textId="77777777" w:rsidR="003D369A" w:rsidRDefault="003D369A" w:rsidP="003D369A">
            <w:pPr>
              <w:pStyle w:val="TAC"/>
            </w:pPr>
            <w:r w:rsidRPr="00EE5377">
              <w:t>CA_n66A-n71A</w:t>
            </w:r>
          </w:p>
          <w:p w14:paraId="36FFB111" w14:textId="77777777" w:rsidR="003D369A" w:rsidRDefault="003D369A" w:rsidP="003D369A">
            <w:pPr>
              <w:pStyle w:val="TAC"/>
            </w:pPr>
            <w:r w:rsidRPr="00EE5377">
              <w:t>CA_n71A-n77A</w:t>
            </w:r>
          </w:p>
          <w:p w14:paraId="0A38A84E" w14:textId="77777777" w:rsidR="003D369A" w:rsidRPr="00A1115A" w:rsidRDefault="003D369A" w:rsidP="003D369A">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3A9D649F" w14:textId="77777777" w:rsidR="003D369A" w:rsidRPr="00A1115A" w:rsidRDefault="003D369A" w:rsidP="003D369A">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329E8A6" w14:textId="77777777" w:rsidR="003D369A" w:rsidRPr="00A1115A" w:rsidRDefault="003D369A" w:rsidP="003D369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CF0DAF" w14:textId="77777777" w:rsidR="003D369A" w:rsidRPr="00A1115A" w:rsidRDefault="003D369A" w:rsidP="003D369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74CC332" w14:textId="77777777" w:rsidR="003D369A" w:rsidRPr="00A1115A" w:rsidRDefault="003D369A" w:rsidP="003D369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6E94016" w14:textId="77777777" w:rsidR="003D369A" w:rsidRPr="00A1115A" w:rsidRDefault="003D369A" w:rsidP="003D369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D4C6D8D" w14:textId="77777777" w:rsidR="003D369A" w:rsidRPr="00A1115A" w:rsidRDefault="003D369A" w:rsidP="003D369A">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681380BA" w14:textId="77777777" w:rsidR="003D369A" w:rsidRPr="00A1115A" w:rsidRDefault="003D369A" w:rsidP="003D369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4F3E5CDA" w14:textId="77777777" w:rsidR="003D369A" w:rsidRPr="00A1115A" w:rsidRDefault="003D369A" w:rsidP="003D369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267CE5A6"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82CB9A"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928F"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0859F4"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6FD5F5"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FFC8E"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338CAA6" w14:textId="77777777" w:rsidR="003D369A" w:rsidRPr="00A1115A" w:rsidRDefault="003D369A" w:rsidP="003D369A">
            <w:pPr>
              <w:pStyle w:val="TAC"/>
              <w:rPr>
                <w:lang w:val="en-US" w:eastAsia="zh-CN"/>
              </w:rPr>
            </w:pPr>
            <w:r>
              <w:rPr>
                <w:lang w:val="en-US" w:eastAsia="zh-CN"/>
              </w:rPr>
              <w:t>1</w:t>
            </w:r>
          </w:p>
        </w:tc>
      </w:tr>
      <w:tr w:rsidR="003D369A" w:rsidRPr="00A1115A" w14:paraId="62DC2E93"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9F681D0" w14:textId="77777777" w:rsidR="003D369A" w:rsidRPr="00A1115A" w:rsidRDefault="003D369A" w:rsidP="003D369A">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00DEF5E3"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BB98B" w14:textId="77777777" w:rsidR="003D369A" w:rsidRPr="00A1115A" w:rsidRDefault="003D369A" w:rsidP="003D369A">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7F59C630" w14:textId="77777777" w:rsidR="003D369A" w:rsidRPr="00A1115A" w:rsidRDefault="003D369A" w:rsidP="003D369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1509B8" w14:textId="77777777" w:rsidR="003D369A" w:rsidRPr="00A1115A" w:rsidRDefault="003D369A" w:rsidP="003D369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C22B02F" w14:textId="77777777" w:rsidR="003D369A" w:rsidRPr="00A1115A" w:rsidRDefault="003D369A" w:rsidP="003D369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9CDDAD6" w14:textId="77777777" w:rsidR="003D369A" w:rsidRPr="00A1115A" w:rsidRDefault="003D369A" w:rsidP="003D369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950FC9D"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7E7B4" w14:textId="77777777" w:rsidR="003D369A" w:rsidRPr="00A1115A" w:rsidRDefault="003D369A" w:rsidP="003D369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B80C7F9" w14:textId="77777777" w:rsidR="003D369A" w:rsidRPr="00A1115A" w:rsidRDefault="003D369A" w:rsidP="003D369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845E5F" w14:textId="77777777" w:rsidR="003D369A" w:rsidRPr="00A1115A" w:rsidRDefault="003D369A" w:rsidP="003D369A">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F251DDB" w14:textId="77777777" w:rsidR="003D369A" w:rsidRPr="00A1115A" w:rsidRDefault="003D369A" w:rsidP="003D369A">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6DF72F00" w14:textId="77777777" w:rsidR="003D369A" w:rsidRPr="00A1115A" w:rsidRDefault="003D369A" w:rsidP="003D369A">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ED3080A" w14:textId="77777777" w:rsidR="003D369A" w:rsidRPr="00A1115A" w:rsidRDefault="003D369A" w:rsidP="003D369A">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40E836FB" w14:textId="77777777" w:rsidR="003D369A" w:rsidRPr="00A1115A" w:rsidRDefault="003D369A" w:rsidP="003D369A">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279222BC" w14:textId="77777777" w:rsidR="003D369A" w:rsidRPr="00A1115A" w:rsidRDefault="003D369A" w:rsidP="003D369A">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2C4B6130" w14:textId="77777777" w:rsidR="003D369A" w:rsidRPr="00A1115A" w:rsidRDefault="003D369A" w:rsidP="003D369A">
            <w:pPr>
              <w:pStyle w:val="TAC"/>
              <w:rPr>
                <w:lang w:val="en-US" w:eastAsia="zh-CN"/>
              </w:rPr>
            </w:pPr>
          </w:p>
        </w:tc>
      </w:tr>
      <w:tr w:rsidR="003D369A" w:rsidRPr="00A1115A" w14:paraId="08BEF26C"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33F3A9D3" w14:textId="77777777" w:rsidR="003D369A" w:rsidRPr="00A1115A" w:rsidRDefault="003D369A" w:rsidP="003D369A">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5C6D720"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7A770" w14:textId="77777777" w:rsidR="003D369A" w:rsidRPr="00A1115A" w:rsidRDefault="003D369A" w:rsidP="003D369A">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6A1F5218" w14:textId="77777777" w:rsidR="003D369A" w:rsidRPr="00A1115A" w:rsidRDefault="003D369A" w:rsidP="003D369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E9D5DD3" w14:textId="77777777" w:rsidR="003D369A" w:rsidRPr="00A1115A" w:rsidRDefault="003D369A" w:rsidP="003D369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6255234" w14:textId="77777777" w:rsidR="003D369A" w:rsidRPr="00A1115A" w:rsidRDefault="003D369A" w:rsidP="003D369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60CF539B" w14:textId="77777777" w:rsidR="003D369A" w:rsidRPr="00A1115A" w:rsidRDefault="003D369A" w:rsidP="003D369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CC73C6D" w14:textId="77777777" w:rsidR="003D369A" w:rsidRPr="00A1115A" w:rsidRDefault="003D369A" w:rsidP="003D369A">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5265D047" w14:textId="77777777" w:rsidR="003D369A" w:rsidRPr="00A1115A" w:rsidRDefault="003D369A" w:rsidP="003D369A">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6F413DA" w14:textId="77777777" w:rsidR="003D369A" w:rsidRPr="00A1115A" w:rsidRDefault="003D369A" w:rsidP="003D369A">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CAA66C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362FF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DC1098"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757194"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933D38"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A049F6"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5423A2E" w14:textId="77777777" w:rsidR="003D369A" w:rsidRPr="00A1115A" w:rsidRDefault="003D369A" w:rsidP="003D369A">
            <w:pPr>
              <w:pStyle w:val="TAC"/>
              <w:rPr>
                <w:lang w:val="en-US" w:eastAsia="zh-CN"/>
              </w:rPr>
            </w:pPr>
          </w:p>
        </w:tc>
      </w:tr>
      <w:tr w:rsidR="003D369A" w:rsidRPr="00A1115A" w14:paraId="11462642"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66C884" w14:textId="77777777" w:rsidR="003D369A" w:rsidRPr="00A1115A" w:rsidRDefault="003D369A" w:rsidP="003D369A">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273B09"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07BE5" w14:textId="77777777" w:rsidR="003D369A" w:rsidRPr="00A1115A" w:rsidRDefault="003D369A" w:rsidP="003D369A">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516DDFCD" w14:textId="77777777" w:rsidR="003D369A" w:rsidRPr="00A1115A" w:rsidRDefault="003D369A" w:rsidP="003D369A">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F2F8C9E" w14:textId="77777777" w:rsidR="003D369A" w:rsidRPr="00A1115A" w:rsidRDefault="003D369A" w:rsidP="003D369A">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E327EBC" w14:textId="77777777" w:rsidR="003D369A" w:rsidRPr="00A1115A" w:rsidRDefault="003D369A" w:rsidP="003D369A">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234DD85" w14:textId="77777777" w:rsidR="003D369A" w:rsidRPr="00A1115A" w:rsidRDefault="003D369A" w:rsidP="003D369A">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1230E6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EBA1FD"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B23F5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439E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9D47B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D48B80"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5F86F84"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DACF66"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5381F4" w14:textId="77777777" w:rsidR="003D369A" w:rsidRPr="00A1115A" w:rsidRDefault="003D369A" w:rsidP="003D369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5AD37E4" w14:textId="77777777" w:rsidR="003D369A" w:rsidRPr="00A1115A" w:rsidRDefault="003D369A" w:rsidP="003D369A">
            <w:pPr>
              <w:pStyle w:val="TAC"/>
              <w:rPr>
                <w:lang w:val="en-US" w:eastAsia="zh-CN"/>
              </w:rPr>
            </w:pPr>
          </w:p>
        </w:tc>
      </w:tr>
      <w:tr w:rsidR="003D369A" w:rsidRPr="00A1115A" w14:paraId="0C8199C0"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B367257" w14:textId="77777777" w:rsidR="003D369A" w:rsidRPr="00A1115A" w:rsidRDefault="003D369A" w:rsidP="003D369A">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02CD4E93" w14:textId="77777777" w:rsidR="003D369A" w:rsidRPr="00A1115A" w:rsidRDefault="003D369A" w:rsidP="003D369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94BFE26" w14:textId="77777777" w:rsidR="003D369A" w:rsidRPr="00A1115A" w:rsidRDefault="003D369A" w:rsidP="003D369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361B9BF"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1F98DF"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387D9B"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C374793"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C1A8F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B34E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A8D4BC"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F61C3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A4733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50901"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974727"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916A3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407DB" w14:textId="77777777" w:rsidR="003D369A" w:rsidRPr="00A1115A" w:rsidRDefault="003D369A" w:rsidP="003D369A">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49CE5AE3" w14:textId="77777777" w:rsidR="003D369A" w:rsidRPr="00A1115A" w:rsidRDefault="003D369A" w:rsidP="003D369A">
            <w:pPr>
              <w:pStyle w:val="TAC"/>
              <w:rPr>
                <w:lang w:val="en-US" w:eastAsia="zh-CN"/>
              </w:rPr>
            </w:pPr>
            <w:r w:rsidRPr="00A1115A">
              <w:rPr>
                <w:lang w:val="en-US" w:eastAsia="zh-CN"/>
              </w:rPr>
              <w:t>0</w:t>
            </w:r>
          </w:p>
        </w:tc>
      </w:tr>
      <w:tr w:rsidR="003D369A" w:rsidRPr="00A1115A" w14:paraId="5E761353"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62F401B6"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5F28E57"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B76AD" w14:textId="77777777" w:rsidR="003D369A" w:rsidRPr="00A1115A" w:rsidRDefault="003D369A" w:rsidP="003D369A">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B1480DF" w14:textId="77777777" w:rsidR="003D369A" w:rsidRPr="00A1115A" w:rsidRDefault="003D369A" w:rsidP="003D369A">
            <w:pPr>
              <w:pStyle w:val="TAC"/>
              <w:rPr>
                <w:lang w:eastAsia="zh-CN"/>
              </w:rPr>
            </w:pPr>
            <w:r w:rsidRPr="00A1115A">
              <w:rPr>
                <w:rFonts w:eastAsia="宋体"/>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1CA0C36E" w14:textId="77777777" w:rsidR="003D369A" w:rsidRPr="00A1115A" w:rsidRDefault="003D369A" w:rsidP="003D369A">
            <w:pPr>
              <w:pStyle w:val="TAC"/>
              <w:rPr>
                <w:lang w:val="en-US" w:eastAsia="zh-CN"/>
              </w:rPr>
            </w:pPr>
          </w:p>
        </w:tc>
      </w:tr>
      <w:tr w:rsidR="003D369A" w:rsidRPr="00A1115A" w14:paraId="6C8F4E6B"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2D0321D"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81F7002"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8BEBD" w14:textId="77777777" w:rsidR="003D369A" w:rsidRPr="00A1115A" w:rsidRDefault="003D369A" w:rsidP="003D369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55A3379"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75887D"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0213F5"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C44ABD"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73F8F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41B4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37B8C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B79A0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9DF20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5B3324"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C5A6D2"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9DAFB7"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6AC8C3"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4A4AD0A" w14:textId="77777777" w:rsidR="003D369A" w:rsidRPr="00A1115A" w:rsidRDefault="003D369A" w:rsidP="003D369A">
            <w:pPr>
              <w:pStyle w:val="TAC"/>
              <w:rPr>
                <w:lang w:val="en-US" w:eastAsia="zh-CN"/>
              </w:rPr>
            </w:pPr>
          </w:p>
        </w:tc>
      </w:tr>
      <w:tr w:rsidR="003D369A" w:rsidRPr="00A1115A" w14:paraId="65C15197"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0C04D64" w14:textId="77777777" w:rsidR="003D369A" w:rsidRPr="00A1115A" w:rsidRDefault="003D369A" w:rsidP="003D369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C65CC2B"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7B77" w14:textId="77777777" w:rsidR="003D369A" w:rsidRPr="00A1115A" w:rsidRDefault="003D369A" w:rsidP="003D369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8CB6928"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8E1713"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C17EAD2"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987FF6"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71DC0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11F1D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76EEDC"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B66B8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46F7D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9E29D4"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B76B21"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95A4E8"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E442E8" w14:textId="77777777" w:rsidR="003D369A" w:rsidRPr="00A1115A" w:rsidRDefault="003D369A" w:rsidP="003D369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DE78409" w14:textId="77777777" w:rsidR="003D369A" w:rsidRPr="00A1115A" w:rsidRDefault="003D369A" w:rsidP="003D369A">
            <w:pPr>
              <w:pStyle w:val="TAC"/>
              <w:rPr>
                <w:lang w:val="en-US" w:eastAsia="zh-CN"/>
              </w:rPr>
            </w:pPr>
          </w:p>
        </w:tc>
      </w:tr>
      <w:tr w:rsidR="003D369A" w:rsidRPr="00A1115A" w14:paraId="203CCE33"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46405AA" w14:textId="77777777" w:rsidR="003D369A" w:rsidRPr="00A1115A" w:rsidRDefault="003D369A" w:rsidP="003D369A">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C3A359B" w14:textId="77777777" w:rsidR="003D369A" w:rsidRDefault="003D369A" w:rsidP="003D369A">
            <w:pPr>
              <w:pStyle w:val="TAC"/>
            </w:pPr>
            <w:r w:rsidRPr="00E81423">
              <w:t>CA_n41A-n66A</w:t>
            </w:r>
          </w:p>
          <w:p w14:paraId="702755E5" w14:textId="77777777" w:rsidR="003D369A" w:rsidRDefault="003D369A" w:rsidP="003D369A">
            <w:pPr>
              <w:pStyle w:val="TAC"/>
            </w:pPr>
            <w:r w:rsidRPr="00E81423">
              <w:t>CA_n66A-n71A</w:t>
            </w:r>
          </w:p>
          <w:p w14:paraId="3017232F" w14:textId="77777777" w:rsidR="003D369A" w:rsidRDefault="003D369A" w:rsidP="003D369A">
            <w:pPr>
              <w:pStyle w:val="TAC"/>
            </w:pPr>
            <w:r w:rsidRPr="00E81423">
              <w:t>CA_n71A-n77A</w:t>
            </w:r>
          </w:p>
          <w:p w14:paraId="02AD989F" w14:textId="77777777" w:rsidR="003D369A" w:rsidRPr="00A1115A" w:rsidRDefault="003D369A" w:rsidP="003D369A">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58C4B75E" w14:textId="77777777" w:rsidR="003D369A" w:rsidRPr="00A1115A" w:rsidRDefault="003D369A" w:rsidP="003D369A">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0DBB866B" w14:textId="77777777" w:rsidR="003D369A" w:rsidRPr="00A1115A" w:rsidRDefault="003D369A" w:rsidP="003D369A">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6E206540" w14:textId="77777777" w:rsidR="003D369A" w:rsidRPr="00A1115A" w:rsidRDefault="003D369A" w:rsidP="003D369A">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BD932CC" w14:textId="77777777" w:rsidR="003D369A" w:rsidRPr="00A1115A" w:rsidRDefault="003D369A" w:rsidP="003D369A">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067EA157" w14:textId="77777777" w:rsidR="003D369A" w:rsidRPr="00A1115A" w:rsidRDefault="003D369A" w:rsidP="003D369A">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4300495E" w14:textId="77777777" w:rsidR="003D369A" w:rsidRPr="00A1115A" w:rsidRDefault="003D369A" w:rsidP="003D369A">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7D0B6EEA" w14:textId="77777777" w:rsidR="003D369A" w:rsidRPr="00A1115A" w:rsidRDefault="003D369A" w:rsidP="003D369A">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3AAB0A0F" w14:textId="77777777" w:rsidR="003D369A" w:rsidRPr="00A1115A" w:rsidRDefault="003D369A" w:rsidP="003D369A">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4EADAF7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0ABFC"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42E13F"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83415"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2EFC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34AF0F"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32C9429" w14:textId="77777777" w:rsidR="003D369A" w:rsidRPr="00A1115A" w:rsidRDefault="003D369A" w:rsidP="003D369A">
            <w:pPr>
              <w:pStyle w:val="TAC"/>
              <w:rPr>
                <w:lang w:val="en-US" w:eastAsia="zh-CN"/>
              </w:rPr>
            </w:pPr>
            <w:r>
              <w:rPr>
                <w:lang w:val="en-US" w:eastAsia="zh-CN"/>
              </w:rPr>
              <w:t>1</w:t>
            </w:r>
          </w:p>
        </w:tc>
      </w:tr>
      <w:tr w:rsidR="003D369A" w:rsidRPr="00A1115A" w14:paraId="3B0DA43D"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7BF442E" w14:textId="77777777" w:rsidR="003D369A" w:rsidRPr="00A1115A" w:rsidRDefault="003D369A" w:rsidP="003D369A">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FA787C1"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FD84C" w14:textId="77777777" w:rsidR="003D369A" w:rsidRPr="00A1115A" w:rsidRDefault="003D369A" w:rsidP="003D369A">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2FE9A5A4" w14:textId="77777777" w:rsidR="003D369A" w:rsidRPr="00A1115A" w:rsidRDefault="003D369A" w:rsidP="003D369A">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318449BD" w14:textId="77777777" w:rsidR="003D369A" w:rsidRPr="00A1115A" w:rsidRDefault="003D369A" w:rsidP="003D369A">
            <w:pPr>
              <w:pStyle w:val="TAC"/>
              <w:rPr>
                <w:lang w:val="en-US" w:eastAsia="zh-CN"/>
              </w:rPr>
            </w:pPr>
          </w:p>
        </w:tc>
      </w:tr>
      <w:tr w:rsidR="003D369A" w:rsidRPr="00A1115A" w14:paraId="7079F472"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15628411" w14:textId="77777777" w:rsidR="003D369A" w:rsidRPr="00A1115A" w:rsidRDefault="003D369A" w:rsidP="003D369A">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7F7133B9"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DA3F36" w14:textId="77777777" w:rsidR="003D369A" w:rsidRPr="00A1115A" w:rsidRDefault="003D369A" w:rsidP="003D369A">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33B7CFF6" w14:textId="77777777" w:rsidR="003D369A" w:rsidRPr="00A1115A" w:rsidRDefault="003D369A" w:rsidP="003D369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2DB1E5F0" w14:textId="77777777" w:rsidR="003D369A" w:rsidRPr="00A1115A" w:rsidRDefault="003D369A" w:rsidP="003D369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1CCEEC4D" w14:textId="77777777" w:rsidR="003D369A" w:rsidRPr="00A1115A" w:rsidRDefault="003D369A" w:rsidP="003D369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94BFDB8" w14:textId="77777777" w:rsidR="003D369A" w:rsidRPr="00A1115A" w:rsidRDefault="003D369A" w:rsidP="003D369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03515B15" w14:textId="77777777" w:rsidR="003D369A" w:rsidRPr="00A1115A" w:rsidRDefault="003D369A" w:rsidP="003D369A">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631FE2EF" w14:textId="77777777" w:rsidR="003D369A" w:rsidRPr="00A1115A" w:rsidRDefault="003D369A" w:rsidP="003D369A">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5951CE68" w14:textId="77777777" w:rsidR="003D369A" w:rsidRPr="00A1115A" w:rsidRDefault="003D369A" w:rsidP="003D369A">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3268459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43B66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BA99B6"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A7CFB5"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D81E8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72D34"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02E04C6" w14:textId="77777777" w:rsidR="003D369A" w:rsidRPr="00A1115A" w:rsidRDefault="003D369A" w:rsidP="003D369A">
            <w:pPr>
              <w:pStyle w:val="TAC"/>
              <w:rPr>
                <w:lang w:val="en-US" w:eastAsia="zh-CN"/>
              </w:rPr>
            </w:pPr>
          </w:p>
        </w:tc>
      </w:tr>
      <w:tr w:rsidR="003D369A" w:rsidRPr="00A1115A" w14:paraId="433C1CF9"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1A3B56C" w14:textId="77777777" w:rsidR="003D369A" w:rsidRPr="00A1115A" w:rsidRDefault="003D369A" w:rsidP="003D369A">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73BB63"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8A5ED" w14:textId="77777777" w:rsidR="003D369A" w:rsidRPr="00A1115A" w:rsidRDefault="003D369A" w:rsidP="003D369A">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32322A39" w14:textId="77777777" w:rsidR="003D369A" w:rsidRPr="00A1115A" w:rsidRDefault="003D369A" w:rsidP="003D369A">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98A9E3B" w14:textId="77777777" w:rsidR="003D369A" w:rsidRPr="00A1115A" w:rsidRDefault="003D369A" w:rsidP="003D369A">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65E51FE3" w14:textId="77777777" w:rsidR="003D369A" w:rsidRPr="00A1115A" w:rsidRDefault="003D369A" w:rsidP="003D369A">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2053B3B" w14:textId="77777777" w:rsidR="003D369A" w:rsidRPr="00A1115A" w:rsidRDefault="003D369A" w:rsidP="003D369A">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3DBE124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CF674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BA384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0DF70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CB7FD7"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F45E4D"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1D2B246"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0DFC7A"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9B8E05" w14:textId="77777777" w:rsidR="003D369A" w:rsidRPr="00A1115A" w:rsidRDefault="003D369A" w:rsidP="003D369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24A4040D" w14:textId="77777777" w:rsidR="003D369A" w:rsidRPr="00A1115A" w:rsidRDefault="003D369A" w:rsidP="003D369A">
            <w:pPr>
              <w:pStyle w:val="TAC"/>
              <w:rPr>
                <w:lang w:val="en-US" w:eastAsia="zh-CN"/>
              </w:rPr>
            </w:pPr>
          </w:p>
        </w:tc>
      </w:tr>
      <w:tr w:rsidR="003D369A" w:rsidRPr="00A1115A" w14:paraId="118C383C" w14:textId="77777777" w:rsidTr="0001319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4305A6A" w14:textId="77777777" w:rsidR="003D369A" w:rsidRPr="00A1115A" w:rsidRDefault="003D369A" w:rsidP="003D369A">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7E098C2A" w14:textId="77777777" w:rsidR="003D369A" w:rsidRPr="00A1115A" w:rsidRDefault="003D369A" w:rsidP="003D369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F532A9B" w14:textId="77777777" w:rsidR="003D369A" w:rsidRPr="00A1115A" w:rsidRDefault="003D369A" w:rsidP="003D369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496662F"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DAE5CD"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0AEC34F"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87A5BC"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EDF6B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1D8C2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6F30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F5862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27FB0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2CBB"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21D3D5"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1C85A4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3D70EC" w14:textId="77777777" w:rsidR="003D369A" w:rsidRPr="00A1115A" w:rsidRDefault="003D369A" w:rsidP="003D369A">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762200F9" w14:textId="77777777" w:rsidR="003D369A" w:rsidRPr="00A1115A" w:rsidRDefault="003D369A" w:rsidP="003D369A">
            <w:pPr>
              <w:pStyle w:val="TAC"/>
              <w:rPr>
                <w:lang w:val="en-US" w:eastAsia="zh-CN"/>
              </w:rPr>
            </w:pPr>
            <w:r w:rsidRPr="00A1115A">
              <w:rPr>
                <w:lang w:val="en-US" w:eastAsia="zh-CN"/>
              </w:rPr>
              <w:t>0</w:t>
            </w:r>
          </w:p>
        </w:tc>
      </w:tr>
      <w:tr w:rsidR="003D369A" w:rsidRPr="00A1115A" w14:paraId="03DC890C"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B561F4D"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1FBAE14"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21EB0" w14:textId="77777777" w:rsidR="003D369A" w:rsidRPr="00A1115A" w:rsidRDefault="003D369A" w:rsidP="003D369A">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C703595" w14:textId="77777777" w:rsidR="003D369A" w:rsidRPr="00A1115A" w:rsidRDefault="003D369A" w:rsidP="003D369A">
            <w:pPr>
              <w:pStyle w:val="TAC"/>
              <w:rPr>
                <w:lang w:eastAsia="zh-CN"/>
              </w:rPr>
            </w:pPr>
            <w:r w:rsidRPr="00A1115A">
              <w:rPr>
                <w:rFonts w:eastAsia="宋体"/>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37C4617B" w14:textId="77777777" w:rsidR="003D369A" w:rsidRPr="00A1115A" w:rsidRDefault="003D369A" w:rsidP="003D369A">
            <w:pPr>
              <w:pStyle w:val="TAC"/>
              <w:rPr>
                <w:lang w:val="en-US" w:eastAsia="zh-CN"/>
              </w:rPr>
            </w:pPr>
          </w:p>
        </w:tc>
      </w:tr>
      <w:tr w:rsidR="003D369A" w:rsidRPr="00A1115A" w14:paraId="2DC01819"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3E825146"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74C1F3"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140C0" w14:textId="77777777" w:rsidR="003D369A" w:rsidRPr="00A1115A" w:rsidRDefault="003D369A" w:rsidP="003D369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C5DC571"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C42A9"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463996"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1C3AC9"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B07FE46"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B2815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801F9" w14:textId="77777777" w:rsidR="003D369A" w:rsidRPr="00A1115A" w:rsidRDefault="003D369A" w:rsidP="003D369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10AFD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365A50"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3AA78"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71F9DB9"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F2C42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5B24FF"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1A6F98A" w14:textId="77777777" w:rsidR="003D369A" w:rsidRPr="00A1115A" w:rsidRDefault="003D369A" w:rsidP="003D369A">
            <w:pPr>
              <w:pStyle w:val="TAC"/>
              <w:rPr>
                <w:lang w:val="en-US" w:eastAsia="zh-CN"/>
              </w:rPr>
            </w:pPr>
          </w:p>
        </w:tc>
      </w:tr>
      <w:tr w:rsidR="003D369A" w:rsidRPr="00A1115A" w14:paraId="47FAC5B7"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3D693F63" w14:textId="77777777" w:rsidR="003D369A" w:rsidRPr="00A1115A" w:rsidRDefault="003D369A" w:rsidP="003D369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9B19DAC"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7C1" w14:textId="77777777" w:rsidR="003D369A" w:rsidRPr="00A1115A" w:rsidRDefault="003D369A" w:rsidP="003D369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F36E0C4" w14:textId="77777777" w:rsidR="003D369A" w:rsidRPr="00A1115A" w:rsidRDefault="003D369A" w:rsidP="003D369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59772D" w14:textId="77777777" w:rsidR="003D369A" w:rsidRPr="00A1115A" w:rsidRDefault="003D369A" w:rsidP="003D369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3DC71F" w14:textId="77777777" w:rsidR="003D369A" w:rsidRPr="00A1115A" w:rsidRDefault="003D369A" w:rsidP="003D369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30CDEEF" w14:textId="77777777" w:rsidR="003D369A" w:rsidRPr="00A1115A" w:rsidRDefault="003D369A" w:rsidP="003D369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D1352B"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F16AE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9E967A"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FA48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56CF1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528FB9"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60902A"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875AB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B03F47" w14:textId="77777777" w:rsidR="003D369A" w:rsidRPr="00A1115A" w:rsidRDefault="003D369A" w:rsidP="003D369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47858FD" w14:textId="77777777" w:rsidR="003D369A" w:rsidRPr="00A1115A" w:rsidRDefault="003D369A" w:rsidP="003D369A">
            <w:pPr>
              <w:pStyle w:val="TAC"/>
              <w:rPr>
                <w:lang w:val="en-US" w:eastAsia="zh-CN"/>
              </w:rPr>
            </w:pPr>
          </w:p>
        </w:tc>
      </w:tr>
      <w:tr w:rsidR="003D369A" w:rsidRPr="00A1115A" w14:paraId="2B35CE7D"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A7FD538"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523BA16" w14:textId="77777777" w:rsidR="003D369A" w:rsidRDefault="003D369A" w:rsidP="003D369A">
            <w:pPr>
              <w:pStyle w:val="TAC"/>
            </w:pPr>
            <w:r w:rsidRPr="00D24AD9">
              <w:t>CA_n41A-n66A</w:t>
            </w:r>
          </w:p>
          <w:p w14:paraId="16A69179" w14:textId="77777777" w:rsidR="003D369A" w:rsidRDefault="003D369A" w:rsidP="003D369A">
            <w:pPr>
              <w:pStyle w:val="TAC"/>
              <w:rPr>
                <w:lang w:val="en-US" w:eastAsia="zh-CN"/>
              </w:rPr>
            </w:pPr>
            <w:r w:rsidRPr="001D1883">
              <w:rPr>
                <w:lang w:val="en-US" w:eastAsia="zh-CN"/>
              </w:rPr>
              <w:t>CA_n66A-n71A</w:t>
            </w:r>
          </w:p>
          <w:p w14:paraId="0F277A45" w14:textId="77777777" w:rsidR="003D369A" w:rsidRDefault="003D369A" w:rsidP="003D369A">
            <w:pPr>
              <w:pStyle w:val="TAC"/>
            </w:pPr>
            <w:r w:rsidRPr="00D24AD9">
              <w:t>CA_n71A-n77A</w:t>
            </w:r>
          </w:p>
          <w:p w14:paraId="788A5C17" w14:textId="77777777" w:rsidR="003D369A" w:rsidRPr="00A1115A" w:rsidRDefault="003D369A" w:rsidP="003D369A">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6EFBD2F1" w14:textId="77777777" w:rsidR="003D369A" w:rsidRPr="00A1115A" w:rsidRDefault="003D369A" w:rsidP="003D369A">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4DD859AB" w14:textId="77777777" w:rsidR="003D369A" w:rsidRPr="00A1115A" w:rsidRDefault="003D369A" w:rsidP="003D369A">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7FF4C12B" w14:textId="77777777" w:rsidR="003D369A" w:rsidRPr="00A1115A" w:rsidRDefault="003D369A" w:rsidP="003D369A">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6BA39CD5" w14:textId="77777777" w:rsidR="003D369A" w:rsidRPr="00A1115A" w:rsidRDefault="003D369A" w:rsidP="003D369A">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7EC48E49" w14:textId="77777777" w:rsidR="003D369A" w:rsidRPr="00A1115A" w:rsidRDefault="003D369A" w:rsidP="003D369A">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559390E9" w14:textId="77777777" w:rsidR="003D369A" w:rsidRPr="00A1115A" w:rsidRDefault="003D369A" w:rsidP="003D369A">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192B275E" w14:textId="77777777" w:rsidR="003D369A" w:rsidRPr="00A1115A" w:rsidRDefault="003D369A" w:rsidP="003D369A">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27920A21" w14:textId="77777777" w:rsidR="003D369A" w:rsidRPr="00A1115A" w:rsidRDefault="003D369A" w:rsidP="003D369A">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289B6AA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8751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91ECEB"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3AD84C"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88CF3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82A20A"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B8F156D" w14:textId="77777777" w:rsidR="003D369A" w:rsidRDefault="003D369A" w:rsidP="003D369A">
            <w:pPr>
              <w:pStyle w:val="TAC"/>
              <w:rPr>
                <w:lang w:val="en-US" w:eastAsia="zh-CN"/>
              </w:rPr>
            </w:pPr>
            <w:r>
              <w:rPr>
                <w:lang w:val="en-US" w:eastAsia="zh-CN"/>
              </w:rPr>
              <w:t>1</w:t>
            </w:r>
          </w:p>
        </w:tc>
      </w:tr>
      <w:tr w:rsidR="003D369A" w:rsidRPr="00A1115A" w14:paraId="041392D3"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A3F6DB9"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E6123A7"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1A883" w14:textId="77777777" w:rsidR="003D369A" w:rsidRPr="00A1115A" w:rsidRDefault="003D369A" w:rsidP="003D369A">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27CAAAB1" w14:textId="77777777" w:rsidR="003D369A" w:rsidRPr="00A1115A" w:rsidRDefault="003D369A" w:rsidP="003D369A">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250320F1" w14:textId="77777777" w:rsidR="003D369A" w:rsidRDefault="003D369A" w:rsidP="003D369A">
            <w:pPr>
              <w:pStyle w:val="TAC"/>
              <w:rPr>
                <w:lang w:val="en-US" w:eastAsia="zh-CN"/>
              </w:rPr>
            </w:pPr>
          </w:p>
        </w:tc>
      </w:tr>
      <w:tr w:rsidR="003D369A" w:rsidRPr="00A1115A" w14:paraId="4A3C21C8"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DF450E3"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0D00310"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2342F" w14:textId="77777777" w:rsidR="003D369A" w:rsidRPr="00A1115A" w:rsidRDefault="003D369A" w:rsidP="003D369A">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4068D1D4" w14:textId="77777777" w:rsidR="003D369A" w:rsidRPr="00A1115A" w:rsidRDefault="003D369A" w:rsidP="003D369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10469B4B" w14:textId="77777777" w:rsidR="003D369A" w:rsidRPr="00A1115A" w:rsidRDefault="003D369A" w:rsidP="003D369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7FC04796" w14:textId="77777777" w:rsidR="003D369A" w:rsidRPr="00A1115A" w:rsidRDefault="003D369A" w:rsidP="003D369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0E87404E" w14:textId="77777777" w:rsidR="003D369A" w:rsidRPr="00A1115A" w:rsidRDefault="003D369A" w:rsidP="003D369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5BA98B8" w14:textId="77777777" w:rsidR="003D369A" w:rsidRPr="00A1115A" w:rsidRDefault="003D369A" w:rsidP="003D369A">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1281C761" w14:textId="77777777" w:rsidR="003D369A" w:rsidRPr="00A1115A" w:rsidRDefault="003D369A" w:rsidP="003D369A">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17CA8385" w14:textId="77777777" w:rsidR="003D369A" w:rsidRPr="00A1115A" w:rsidRDefault="003D369A" w:rsidP="003D369A">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4F245065"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2D0CA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4C4ED2"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0789F71"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895AA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67F077"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C80F4CD" w14:textId="77777777" w:rsidR="003D369A" w:rsidRDefault="003D369A" w:rsidP="003D369A">
            <w:pPr>
              <w:pStyle w:val="TAC"/>
              <w:rPr>
                <w:lang w:val="en-US" w:eastAsia="zh-CN"/>
              </w:rPr>
            </w:pPr>
          </w:p>
        </w:tc>
      </w:tr>
      <w:tr w:rsidR="003D369A" w:rsidRPr="00A1115A" w14:paraId="0A752708"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E8D02B" w14:textId="77777777" w:rsidR="003D369A" w:rsidRPr="00A1115A" w:rsidRDefault="003D369A" w:rsidP="003D369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186EBA6"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AF3AE" w14:textId="77777777" w:rsidR="003D369A" w:rsidRPr="00A1115A" w:rsidRDefault="003D369A" w:rsidP="003D369A">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4F3332C7" w14:textId="77777777" w:rsidR="003D369A" w:rsidRPr="00A1115A" w:rsidRDefault="003D369A" w:rsidP="003D369A">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A2FCA97" w14:textId="77777777" w:rsidR="003D369A" w:rsidRPr="00A1115A" w:rsidRDefault="003D369A" w:rsidP="003D369A">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67BFBF1" w14:textId="77777777" w:rsidR="003D369A" w:rsidRPr="00A1115A" w:rsidRDefault="003D369A" w:rsidP="003D369A">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D7D1469" w14:textId="77777777" w:rsidR="003D369A" w:rsidRPr="00A1115A" w:rsidRDefault="003D369A" w:rsidP="003D369A">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284BB0A"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83FA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7DEAE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A8F9C8"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83360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BCE2F2"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5B1225"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D3B9B5"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882B4C" w14:textId="77777777" w:rsidR="003D369A" w:rsidRPr="00A1115A" w:rsidRDefault="003D369A" w:rsidP="003D369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AF1D494" w14:textId="77777777" w:rsidR="003D369A" w:rsidRDefault="003D369A" w:rsidP="003D369A">
            <w:pPr>
              <w:pStyle w:val="TAC"/>
              <w:rPr>
                <w:lang w:val="en-US" w:eastAsia="zh-CN"/>
              </w:rPr>
            </w:pPr>
          </w:p>
        </w:tc>
      </w:tr>
      <w:tr w:rsidR="003D369A" w:rsidRPr="00A1115A" w14:paraId="2303579A"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B671BA6" w14:textId="77777777" w:rsidR="003D369A" w:rsidRPr="00A1115A" w:rsidRDefault="003D369A" w:rsidP="003D369A">
            <w:pPr>
              <w:pStyle w:val="TAC"/>
              <w:rPr>
                <w:lang w:val="en-US" w:eastAsia="zh-CN"/>
              </w:rPr>
            </w:pPr>
            <w:r w:rsidRPr="009E0116">
              <w:rPr>
                <w:lang w:val="en-US" w:eastAsia="zh-CN"/>
              </w:rPr>
              <w:lastRenderedPageBreak/>
              <w:t>CA_n41A-n66A-n71A-n77A</w:t>
            </w:r>
          </w:p>
        </w:tc>
        <w:tc>
          <w:tcPr>
            <w:tcW w:w="1459" w:type="dxa"/>
            <w:tcBorders>
              <w:top w:val="nil"/>
              <w:left w:val="single" w:sz="4" w:space="0" w:color="auto"/>
              <w:bottom w:val="nil"/>
              <w:right w:val="single" w:sz="4" w:space="0" w:color="auto"/>
            </w:tcBorders>
            <w:shd w:val="clear" w:color="auto" w:fill="auto"/>
          </w:tcPr>
          <w:p w14:paraId="4D9C7C8E" w14:textId="77777777" w:rsidR="003D369A" w:rsidRDefault="003D369A" w:rsidP="003D369A">
            <w:pPr>
              <w:pStyle w:val="TAC"/>
            </w:pPr>
            <w:r w:rsidRPr="002B1899">
              <w:t>CA_n41A-n66A</w:t>
            </w:r>
          </w:p>
          <w:p w14:paraId="076337D8" w14:textId="77777777" w:rsidR="003D369A" w:rsidRDefault="003D369A" w:rsidP="003D369A">
            <w:pPr>
              <w:pStyle w:val="TAC"/>
            </w:pPr>
            <w:r w:rsidRPr="002B1899">
              <w:t>CA_n66A-n71A</w:t>
            </w:r>
          </w:p>
          <w:p w14:paraId="04620E4C" w14:textId="77777777" w:rsidR="003D369A" w:rsidRDefault="003D369A" w:rsidP="003D369A">
            <w:pPr>
              <w:pStyle w:val="TAC"/>
            </w:pPr>
            <w:r w:rsidRPr="002B1899">
              <w:t>CA_n71A-n77A</w:t>
            </w:r>
          </w:p>
          <w:p w14:paraId="40CB2F42" w14:textId="77777777" w:rsidR="003D369A" w:rsidRPr="00A1115A" w:rsidRDefault="003D369A" w:rsidP="003D369A">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4DE0D2EA" w14:textId="77777777" w:rsidR="003D369A" w:rsidRPr="00A1115A" w:rsidRDefault="003D369A" w:rsidP="003D369A">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5082FFA" w14:textId="77777777" w:rsidR="003D369A" w:rsidRPr="00A1115A" w:rsidRDefault="003D369A" w:rsidP="003D369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2562E8" w14:textId="77777777" w:rsidR="003D369A" w:rsidRPr="00A1115A" w:rsidRDefault="003D369A" w:rsidP="003D369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505D5C" w14:textId="77777777" w:rsidR="003D369A" w:rsidRPr="00A1115A" w:rsidRDefault="003D369A" w:rsidP="003D369A">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7D1A6EA8" w14:textId="77777777" w:rsidR="003D369A" w:rsidRPr="00A1115A" w:rsidRDefault="003D369A" w:rsidP="003D369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1413D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B4121" w14:textId="77777777" w:rsidR="003D369A" w:rsidRPr="00A1115A" w:rsidRDefault="003D369A" w:rsidP="003D369A">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0E7737" w14:textId="77777777" w:rsidR="003D369A" w:rsidRPr="00A1115A" w:rsidRDefault="003D369A" w:rsidP="003D369A">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070045F0" w14:textId="77777777" w:rsidR="003D369A" w:rsidRPr="00A1115A" w:rsidRDefault="003D369A" w:rsidP="003D369A">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3087AA35" w14:textId="77777777" w:rsidR="003D369A" w:rsidRPr="00A1115A" w:rsidRDefault="003D369A" w:rsidP="003D369A">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5F997890" w14:textId="77777777" w:rsidR="003D369A" w:rsidRPr="00A1115A" w:rsidRDefault="003D369A" w:rsidP="003D369A">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1DB306D4" w14:textId="77777777" w:rsidR="003D369A" w:rsidRPr="00A1115A" w:rsidRDefault="003D369A" w:rsidP="003D369A">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7819B6AC" w14:textId="77777777" w:rsidR="003D369A" w:rsidRPr="00A1115A" w:rsidRDefault="003D369A" w:rsidP="003D369A">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0D81E584" w14:textId="77777777" w:rsidR="003D369A" w:rsidRPr="00A1115A" w:rsidRDefault="003D369A" w:rsidP="003D369A">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4B4EA456" w14:textId="77777777" w:rsidR="003D369A" w:rsidRPr="00A1115A" w:rsidRDefault="003D369A" w:rsidP="003D369A">
            <w:pPr>
              <w:pStyle w:val="TAC"/>
              <w:rPr>
                <w:lang w:val="en-US" w:eastAsia="zh-CN"/>
              </w:rPr>
            </w:pPr>
            <w:r>
              <w:rPr>
                <w:lang w:val="en-US" w:eastAsia="zh-CN"/>
              </w:rPr>
              <w:t>0</w:t>
            </w:r>
          </w:p>
        </w:tc>
      </w:tr>
      <w:tr w:rsidR="003D369A" w:rsidRPr="00A1115A" w14:paraId="0328D8E2"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244790C"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7E4B3DA"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47AA8" w14:textId="77777777" w:rsidR="003D369A" w:rsidRPr="00A1115A" w:rsidRDefault="003D369A" w:rsidP="003D369A">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717224F1" w14:textId="77777777" w:rsidR="003D369A" w:rsidRPr="00A1115A" w:rsidRDefault="003D369A" w:rsidP="003D369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3002E4E" w14:textId="77777777" w:rsidR="003D369A" w:rsidRPr="00A1115A" w:rsidRDefault="003D369A" w:rsidP="003D369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8FD50CE" w14:textId="77777777" w:rsidR="003D369A" w:rsidRPr="00A1115A" w:rsidRDefault="003D369A" w:rsidP="003D369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911F350" w14:textId="77777777" w:rsidR="003D369A" w:rsidRPr="00A1115A" w:rsidRDefault="003D369A" w:rsidP="003D369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0AFFCEF" w14:textId="77777777" w:rsidR="003D369A" w:rsidRPr="00A1115A" w:rsidRDefault="003D369A" w:rsidP="003D369A">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6A87317E" w14:textId="77777777" w:rsidR="003D369A" w:rsidRPr="00A1115A" w:rsidRDefault="003D369A" w:rsidP="003D369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F82925A" w14:textId="77777777" w:rsidR="003D369A" w:rsidRPr="00A1115A" w:rsidRDefault="003D369A" w:rsidP="003D369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F356FE5"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27EE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9C4907"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AA5FD9"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2BB43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AC83A9"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943A54B" w14:textId="77777777" w:rsidR="003D369A" w:rsidRPr="00A1115A" w:rsidRDefault="003D369A" w:rsidP="003D369A">
            <w:pPr>
              <w:pStyle w:val="TAC"/>
              <w:rPr>
                <w:lang w:val="en-US" w:eastAsia="zh-CN"/>
              </w:rPr>
            </w:pPr>
          </w:p>
        </w:tc>
      </w:tr>
      <w:tr w:rsidR="003D369A" w:rsidRPr="00A1115A" w14:paraId="2E5500B3"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51151723"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1258D08"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04B4B" w14:textId="77777777" w:rsidR="003D369A" w:rsidRPr="00A1115A" w:rsidRDefault="003D369A" w:rsidP="003D369A">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0875387E" w14:textId="77777777" w:rsidR="003D369A" w:rsidRPr="00A1115A" w:rsidRDefault="003D369A" w:rsidP="003D369A">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404EEC0" w14:textId="77777777" w:rsidR="003D369A" w:rsidRPr="00A1115A" w:rsidRDefault="003D369A" w:rsidP="003D369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C47FF56" w14:textId="77777777" w:rsidR="003D369A" w:rsidRPr="00A1115A" w:rsidRDefault="003D369A" w:rsidP="003D369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11B59F1" w14:textId="77777777" w:rsidR="003D369A" w:rsidRPr="00A1115A" w:rsidRDefault="003D369A" w:rsidP="003D369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15621E7"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F935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3D36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F13697"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C7E61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D3EDA2"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05031E7"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971A6C"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DD8138"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6B30F0B" w14:textId="77777777" w:rsidR="003D369A" w:rsidRPr="00A1115A" w:rsidRDefault="003D369A" w:rsidP="003D369A">
            <w:pPr>
              <w:pStyle w:val="TAC"/>
              <w:rPr>
                <w:lang w:val="en-US" w:eastAsia="zh-CN"/>
              </w:rPr>
            </w:pPr>
          </w:p>
        </w:tc>
      </w:tr>
      <w:tr w:rsidR="003D369A" w:rsidRPr="00A1115A" w14:paraId="55377AEE"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08957E" w14:textId="77777777" w:rsidR="003D369A" w:rsidRPr="00A1115A" w:rsidRDefault="003D369A" w:rsidP="003D369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5BBAAB"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51F4B" w14:textId="77777777" w:rsidR="003D369A" w:rsidRPr="00A1115A" w:rsidRDefault="003D369A" w:rsidP="003D369A">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415E4CC0" w14:textId="77777777" w:rsidR="003D369A" w:rsidRPr="00A1115A" w:rsidRDefault="003D369A" w:rsidP="003D369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B326AF" w14:textId="77777777" w:rsidR="003D369A" w:rsidRPr="00A1115A" w:rsidRDefault="003D369A" w:rsidP="003D369A">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8DFE59C" w14:textId="77777777" w:rsidR="003D369A" w:rsidRPr="00A1115A" w:rsidRDefault="003D369A" w:rsidP="003D369A">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07869F0" w14:textId="77777777" w:rsidR="003D369A" w:rsidRPr="00A1115A" w:rsidRDefault="003D369A" w:rsidP="003D369A">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684F4FA" w14:textId="77777777" w:rsidR="003D369A" w:rsidRPr="00A1115A" w:rsidRDefault="003D369A" w:rsidP="003D369A">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25B6FE07" w14:textId="77777777" w:rsidR="003D369A" w:rsidRPr="00A1115A" w:rsidRDefault="003D369A" w:rsidP="003D369A">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83C18E6" w14:textId="77777777" w:rsidR="003D369A" w:rsidRPr="00A1115A" w:rsidRDefault="003D369A" w:rsidP="003D369A">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4941EE6" w14:textId="77777777" w:rsidR="003D369A" w:rsidRPr="00A1115A" w:rsidRDefault="003D369A" w:rsidP="003D369A">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31723466" w14:textId="77777777" w:rsidR="003D369A" w:rsidRPr="00A1115A" w:rsidRDefault="003D369A" w:rsidP="003D369A">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0550F48A" w14:textId="77777777" w:rsidR="003D369A" w:rsidRPr="00A1115A" w:rsidRDefault="003D369A" w:rsidP="003D369A">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0DC2108D" w14:textId="77777777" w:rsidR="003D369A" w:rsidRPr="00A1115A" w:rsidRDefault="003D369A" w:rsidP="003D369A">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6901B076" w14:textId="77777777" w:rsidR="003D369A" w:rsidRPr="00A1115A" w:rsidRDefault="003D369A" w:rsidP="003D369A">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00DB8466" w14:textId="77777777" w:rsidR="003D369A" w:rsidRPr="00A1115A" w:rsidRDefault="003D369A" w:rsidP="003D369A">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072F541" w14:textId="77777777" w:rsidR="003D369A" w:rsidRPr="00A1115A" w:rsidRDefault="003D369A" w:rsidP="003D369A">
            <w:pPr>
              <w:pStyle w:val="TAC"/>
              <w:rPr>
                <w:lang w:val="en-US" w:eastAsia="zh-CN"/>
              </w:rPr>
            </w:pPr>
          </w:p>
        </w:tc>
      </w:tr>
      <w:tr w:rsidR="003D369A" w:rsidRPr="00A1115A" w14:paraId="555DAB56"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C73EA44" w14:textId="77777777" w:rsidR="003D369A" w:rsidRPr="00A1115A" w:rsidRDefault="003D369A" w:rsidP="003D369A">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15EF1037" w14:textId="77777777" w:rsidR="003D369A" w:rsidRDefault="003D369A" w:rsidP="003D369A">
            <w:pPr>
              <w:pStyle w:val="TAC"/>
            </w:pPr>
            <w:r w:rsidRPr="00095E9C">
              <w:t>CA_n41A-n66A</w:t>
            </w:r>
          </w:p>
          <w:p w14:paraId="0F4DDBD6" w14:textId="77777777" w:rsidR="003D369A" w:rsidRDefault="003D369A" w:rsidP="003D369A">
            <w:pPr>
              <w:pStyle w:val="TAC"/>
            </w:pPr>
            <w:r w:rsidRPr="00095E9C">
              <w:t>CA_n66A-n71A</w:t>
            </w:r>
          </w:p>
          <w:p w14:paraId="38F749A7" w14:textId="77777777" w:rsidR="003D369A" w:rsidRDefault="003D369A" w:rsidP="003D369A">
            <w:pPr>
              <w:pStyle w:val="TAC"/>
            </w:pPr>
            <w:r w:rsidRPr="00095E9C">
              <w:t>CA_n71A-n77A</w:t>
            </w:r>
          </w:p>
          <w:p w14:paraId="01D16C41" w14:textId="77777777" w:rsidR="003D369A" w:rsidRPr="00A1115A" w:rsidRDefault="003D369A" w:rsidP="003D369A">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5A32B242" w14:textId="77777777" w:rsidR="003D369A" w:rsidRPr="00A1115A" w:rsidRDefault="003D369A" w:rsidP="003D369A">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65ED741B" w14:textId="77777777" w:rsidR="003D369A" w:rsidRPr="00A1115A" w:rsidRDefault="003D369A" w:rsidP="003D369A">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618C1064" w14:textId="77777777" w:rsidR="003D369A" w:rsidRPr="00A1115A" w:rsidRDefault="003D369A" w:rsidP="003D369A">
            <w:pPr>
              <w:pStyle w:val="TAC"/>
              <w:rPr>
                <w:lang w:val="en-US" w:eastAsia="zh-CN"/>
              </w:rPr>
            </w:pPr>
            <w:r>
              <w:rPr>
                <w:lang w:val="en-US" w:eastAsia="zh-CN"/>
              </w:rPr>
              <w:t>0</w:t>
            </w:r>
          </w:p>
        </w:tc>
      </w:tr>
      <w:tr w:rsidR="003D369A" w:rsidRPr="00A1115A" w14:paraId="7539FBD6"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0582E860"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A194E18"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5B06F" w14:textId="77777777" w:rsidR="003D369A" w:rsidRPr="00A1115A" w:rsidRDefault="003D369A" w:rsidP="003D369A">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2BDE5144" w14:textId="77777777" w:rsidR="003D369A" w:rsidRPr="00A1115A" w:rsidRDefault="003D369A" w:rsidP="003D369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AE0675C" w14:textId="77777777" w:rsidR="003D369A" w:rsidRPr="00A1115A" w:rsidRDefault="003D369A" w:rsidP="003D369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DE9FD1A" w14:textId="77777777" w:rsidR="003D369A" w:rsidRPr="00A1115A" w:rsidRDefault="003D369A" w:rsidP="003D369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49FAFA0" w14:textId="77777777" w:rsidR="003D369A" w:rsidRPr="00A1115A" w:rsidRDefault="003D369A" w:rsidP="003D369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D217D85" w14:textId="77777777" w:rsidR="003D369A" w:rsidRPr="00A1115A" w:rsidRDefault="003D369A" w:rsidP="003D369A">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78D91C79" w14:textId="77777777" w:rsidR="003D369A" w:rsidRPr="00A1115A" w:rsidRDefault="003D369A" w:rsidP="003D369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3C2640E6" w14:textId="77777777" w:rsidR="003D369A" w:rsidRPr="00A1115A" w:rsidRDefault="003D369A" w:rsidP="003D369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2294839C"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89B929"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12A4B"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105543"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A3D94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D2A4B9"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1062EB0" w14:textId="77777777" w:rsidR="003D369A" w:rsidRPr="00A1115A" w:rsidRDefault="003D369A" w:rsidP="003D369A">
            <w:pPr>
              <w:pStyle w:val="TAC"/>
              <w:rPr>
                <w:lang w:val="en-US" w:eastAsia="zh-CN"/>
              </w:rPr>
            </w:pPr>
          </w:p>
        </w:tc>
      </w:tr>
      <w:tr w:rsidR="003D369A" w:rsidRPr="00A1115A" w14:paraId="01DCC8ED"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C7F4225"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9195397"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8B300" w14:textId="77777777" w:rsidR="003D369A" w:rsidRPr="00A1115A" w:rsidRDefault="003D369A" w:rsidP="003D369A">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41E7FD76" w14:textId="77777777" w:rsidR="003D369A" w:rsidRPr="00A1115A" w:rsidRDefault="003D369A" w:rsidP="003D369A">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7BF37872" w14:textId="77777777" w:rsidR="003D369A" w:rsidRPr="00A1115A" w:rsidRDefault="003D369A" w:rsidP="003D369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660B2C9" w14:textId="77777777" w:rsidR="003D369A" w:rsidRPr="00A1115A" w:rsidRDefault="003D369A" w:rsidP="003D369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06B7AF27" w14:textId="77777777" w:rsidR="003D369A" w:rsidRPr="00A1115A" w:rsidRDefault="003D369A" w:rsidP="003D369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4FC70E62"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7FADA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6AB27"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0C0D3"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22755"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ABC90F"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4D34D7"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F107A0"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BE7811"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110F03B" w14:textId="77777777" w:rsidR="003D369A" w:rsidRPr="00A1115A" w:rsidRDefault="003D369A" w:rsidP="003D369A">
            <w:pPr>
              <w:pStyle w:val="TAC"/>
              <w:rPr>
                <w:lang w:val="en-US" w:eastAsia="zh-CN"/>
              </w:rPr>
            </w:pPr>
          </w:p>
        </w:tc>
      </w:tr>
      <w:tr w:rsidR="003D369A" w:rsidRPr="00A1115A" w14:paraId="4BF6692E"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14D623" w14:textId="77777777" w:rsidR="003D369A" w:rsidRPr="00A1115A" w:rsidRDefault="003D369A" w:rsidP="003D369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67B7DE"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5A537" w14:textId="77777777" w:rsidR="003D369A" w:rsidRPr="00A1115A" w:rsidRDefault="003D369A" w:rsidP="003D369A">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119FFDCF" w14:textId="77777777" w:rsidR="003D369A" w:rsidRPr="00A1115A" w:rsidRDefault="003D369A" w:rsidP="003D369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8A4F9" w14:textId="77777777" w:rsidR="003D369A" w:rsidRPr="00A1115A" w:rsidRDefault="003D369A" w:rsidP="003D369A">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2F3DB5D5" w14:textId="77777777" w:rsidR="003D369A" w:rsidRPr="00A1115A" w:rsidRDefault="003D369A" w:rsidP="003D369A">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6D7569E5" w14:textId="77777777" w:rsidR="003D369A" w:rsidRPr="00A1115A" w:rsidRDefault="003D369A" w:rsidP="003D369A">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4C6C54E6" w14:textId="77777777" w:rsidR="003D369A" w:rsidRPr="00A1115A" w:rsidRDefault="003D369A" w:rsidP="003D369A">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7301EC2B" w14:textId="77777777" w:rsidR="003D369A" w:rsidRPr="00A1115A" w:rsidRDefault="003D369A" w:rsidP="003D369A">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2BCE2E0D" w14:textId="77777777" w:rsidR="003D369A" w:rsidRPr="00A1115A" w:rsidRDefault="003D369A" w:rsidP="003D369A">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1FC96917" w14:textId="77777777" w:rsidR="003D369A" w:rsidRPr="00A1115A" w:rsidRDefault="003D369A" w:rsidP="003D369A">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0CD14BF5" w14:textId="77777777" w:rsidR="003D369A" w:rsidRPr="00A1115A" w:rsidRDefault="003D369A" w:rsidP="003D369A">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545BBD1C" w14:textId="77777777" w:rsidR="003D369A" w:rsidRPr="00A1115A" w:rsidRDefault="003D369A" w:rsidP="003D369A">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5E72C378" w14:textId="77777777" w:rsidR="003D369A" w:rsidRPr="00A1115A" w:rsidRDefault="003D369A" w:rsidP="003D369A">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3C1CCCD" w14:textId="77777777" w:rsidR="003D369A" w:rsidRPr="00A1115A" w:rsidRDefault="003D369A" w:rsidP="003D369A">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6CDAB820" w14:textId="77777777" w:rsidR="003D369A" w:rsidRPr="00A1115A" w:rsidRDefault="003D369A" w:rsidP="003D369A">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1DD693F2" w14:textId="77777777" w:rsidR="003D369A" w:rsidRPr="00A1115A" w:rsidRDefault="003D369A" w:rsidP="003D369A">
            <w:pPr>
              <w:pStyle w:val="TAC"/>
              <w:rPr>
                <w:lang w:val="en-US" w:eastAsia="zh-CN"/>
              </w:rPr>
            </w:pPr>
          </w:p>
        </w:tc>
      </w:tr>
      <w:tr w:rsidR="003D369A" w:rsidRPr="00A1115A" w14:paraId="5664CFF6"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72DE160" w14:textId="77777777" w:rsidR="003D369A" w:rsidRPr="00A1115A" w:rsidRDefault="003D369A" w:rsidP="003D369A">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462C0DA5" w14:textId="77777777" w:rsidR="003D369A" w:rsidRDefault="003D369A" w:rsidP="003D369A">
            <w:pPr>
              <w:pStyle w:val="TAC"/>
            </w:pPr>
            <w:r w:rsidRPr="003E1FEB">
              <w:t>CA_n41A-n66A</w:t>
            </w:r>
          </w:p>
          <w:p w14:paraId="231450C1" w14:textId="77777777" w:rsidR="003D369A" w:rsidRDefault="003D369A" w:rsidP="003D369A">
            <w:pPr>
              <w:pStyle w:val="TAC"/>
            </w:pPr>
            <w:r w:rsidRPr="003E1FEB">
              <w:t>CA_n66A-n71A</w:t>
            </w:r>
          </w:p>
          <w:p w14:paraId="5D6ABF79" w14:textId="77777777" w:rsidR="003D369A" w:rsidRDefault="003D369A" w:rsidP="003D369A">
            <w:pPr>
              <w:pStyle w:val="TAC"/>
            </w:pPr>
            <w:r w:rsidRPr="003E1FEB">
              <w:t>CA_n71A-n77A</w:t>
            </w:r>
          </w:p>
          <w:p w14:paraId="63406A1C" w14:textId="77777777" w:rsidR="003D369A" w:rsidRPr="00A1115A" w:rsidRDefault="003D369A" w:rsidP="003D369A">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9339641" w14:textId="77777777" w:rsidR="003D369A" w:rsidRPr="00A1115A" w:rsidRDefault="003D369A" w:rsidP="003D369A">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0B180C8A" w14:textId="77777777" w:rsidR="003D369A" w:rsidRPr="00A1115A" w:rsidRDefault="003D369A" w:rsidP="003D369A">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34A5C434" w14:textId="77777777" w:rsidR="003D369A" w:rsidRPr="00A1115A" w:rsidRDefault="003D369A" w:rsidP="003D369A">
            <w:pPr>
              <w:pStyle w:val="TAC"/>
              <w:rPr>
                <w:lang w:val="en-US" w:eastAsia="zh-CN"/>
              </w:rPr>
            </w:pPr>
            <w:r>
              <w:rPr>
                <w:lang w:val="en-US" w:eastAsia="zh-CN"/>
              </w:rPr>
              <w:t>0</w:t>
            </w:r>
          </w:p>
        </w:tc>
      </w:tr>
      <w:tr w:rsidR="003D369A" w:rsidRPr="00A1115A" w14:paraId="3AE711DB"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748AFEBC"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35B617E"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7E788" w14:textId="77777777" w:rsidR="003D369A" w:rsidRPr="00A1115A" w:rsidRDefault="003D369A" w:rsidP="003D369A">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313A0E32" w14:textId="77777777" w:rsidR="003D369A" w:rsidRPr="00A1115A" w:rsidRDefault="003D369A" w:rsidP="003D369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B3F5A13" w14:textId="77777777" w:rsidR="003D369A" w:rsidRPr="00A1115A" w:rsidRDefault="003D369A" w:rsidP="003D369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86F506F" w14:textId="77777777" w:rsidR="003D369A" w:rsidRPr="00A1115A" w:rsidRDefault="003D369A" w:rsidP="003D369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116DA1BF" w14:textId="77777777" w:rsidR="003D369A" w:rsidRPr="00A1115A" w:rsidRDefault="003D369A" w:rsidP="003D369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5E2D3AF" w14:textId="77777777" w:rsidR="003D369A" w:rsidRPr="00A1115A" w:rsidRDefault="003D369A" w:rsidP="003D369A">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59DFBC5C" w14:textId="77777777" w:rsidR="003D369A" w:rsidRPr="00A1115A" w:rsidRDefault="003D369A" w:rsidP="003D369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774A02D0" w14:textId="77777777" w:rsidR="003D369A" w:rsidRPr="00A1115A" w:rsidRDefault="003D369A" w:rsidP="003D369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D5AED4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4CD50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94E4C7"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197677"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CE29AB4"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55E5AD"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658E21C" w14:textId="77777777" w:rsidR="003D369A" w:rsidRPr="00A1115A" w:rsidRDefault="003D369A" w:rsidP="003D369A">
            <w:pPr>
              <w:pStyle w:val="TAC"/>
              <w:rPr>
                <w:lang w:val="en-US" w:eastAsia="zh-CN"/>
              </w:rPr>
            </w:pPr>
          </w:p>
        </w:tc>
      </w:tr>
      <w:tr w:rsidR="003D369A" w:rsidRPr="00A1115A" w14:paraId="7E7FA532" w14:textId="77777777" w:rsidTr="0001319B">
        <w:trPr>
          <w:trHeight w:val="187"/>
          <w:jc w:val="center"/>
        </w:trPr>
        <w:tc>
          <w:tcPr>
            <w:tcW w:w="1418" w:type="dxa"/>
            <w:tcBorders>
              <w:top w:val="nil"/>
              <w:left w:val="single" w:sz="4" w:space="0" w:color="auto"/>
              <w:bottom w:val="nil"/>
              <w:right w:val="single" w:sz="4" w:space="0" w:color="auto"/>
            </w:tcBorders>
            <w:shd w:val="clear" w:color="auto" w:fill="auto"/>
          </w:tcPr>
          <w:p w14:paraId="4DA4D58D" w14:textId="77777777" w:rsidR="003D369A" w:rsidRPr="00A1115A" w:rsidRDefault="003D369A" w:rsidP="003D369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7A157A4"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C0B1E" w14:textId="77777777" w:rsidR="003D369A" w:rsidRPr="00A1115A" w:rsidRDefault="003D369A" w:rsidP="003D369A">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A333DE3" w14:textId="77777777" w:rsidR="003D369A" w:rsidRPr="00A1115A" w:rsidRDefault="003D369A" w:rsidP="003D369A">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ADA0BF3" w14:textId="77777777" w:rsidR="003D369A" w:rsidRPr="00A1115A" w:rsidRDefault="003D369A" w:rsidP="003D369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A0944FE" w14:textId="77777777" w:rsidR="003D369A" w:rsidRPr="00A1115A" w:rsidRDefault="003D369A" w:rsidP="003D369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0A88457" w14:textId="77777777" w:rsidR="003D369A" w:rsidRPr="00A1115A" w:rsidRDefault="003D369A" w:rsidP="003D369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7BE9BCB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8D041"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5A347D"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9C884F"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2623ED"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3D2426" w14:textId="77777777" w:rsidR="003D369A" w:rsidRPr="00A1115A" w:rsidRDefault="003D369A" w:rsidP="003D369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A0929B" w14:textId="77777777" w:rsidR="003D369A" w:rsidRPr="00A1115A" w:rsidRDefault="003D369A" w:rsidP="003D369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425251E" w14:textId="77777777" w:rsidR="003D369A" w:rsidRPr="00A1115A" w:rsidRDefault="003D369A" w:rsidP="003D369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DBD73" w14:textId="77777777" w:rsidR="003D369A" w:rsidRPr="00A1115A" w:rsidRDefault="003D369A" w:rsidP="003D369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A29BE8C" w14:textId="77777777" w:rsidR="003D369A" w:rsidRPr="00A1115A" w:rsidRDefault="003D369A" w:rsidP="003D369A">
            <w:pPr>
              <w:pStyle w:val="TAC"/>
              <w:rPr>
                <w:lang w:val="en-US" w:eastAsia="zh-CN"/>
              </w:rPr>
            </w:pPr>
          </w:p>
        </w:tc>
      </w:tr>
      <w:tr w:rsidR="003D369A" w:rsidRPr="00A1115A" w14:paraId="133D3CAA" w14:textId="77777777" w:rsidTr="0001319B">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F1730B" w14:textId="77777777" w:rsidR="003D369A" w:rsidRPr="00A1115A" w:rsidRDefault="003D369A" w:rsidP="003D369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6D7147C" w14:textId="77777777" w:rsidR="003D369A" w:rsidRPr="00A1115A" w:rsidRDefault="003D369A" w:rsidP="003D36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9A853" w14:textId="77777777" w:rsidR="003D369A" w:rsidRPr="00A1115A" w:rsidRDefault="003D369A" w:rsidP="003D369A">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52FB4960" w14:textId="77777777" w:rsidR="003D369A" w:rsidRPr="00A1115A" w:rsidRDefault="003D369A" w:rsidP="003D369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3ABDD2" w14:textId="77777777" w:rsidR="003D369A" w:rsidRPr="00A1115A" w:rsidRDefault="003D369A" w:rsidP="003D369A">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2190E1E1" w14:textId="77777777" w:rsidR="003D369A" w:rsidRPr="00A1115A" w:rsidRDefault="003D369A" w:rsidP="003D369A">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E363E3E" w14:textId="77777777" w:rsidR="003D369A" w:rsidRPr="00A1115A" w:rsidRDefault="003D369A" w:rsidP="003D369A">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FEB1A2" w14:textId="77777777" w:rsidR="003D369A" w:rsidRPr="00A1115A" w:rsidRDefault="003D369A" w:rsidP="003D369A">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2F156E9" w14:textId="77777777" w:rsidR="003D369A" w:rsidRPr="00A1115A" w:rsidRDefault="003D369A" w:rsidP="003D369A">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FA0184A" w14:textId="77777777" w:rsidR="003D369A" w:rsidRPr="00A1115A" w:rsidRDefault="003D369A" w:rsidP="003D369A">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BD09B3C" w14:textId="77777777" w:rsidR="003D369A" w:rsidRPr="00A1115A" w:rsidRDefault="003D369A" w:rsidP="003D369A">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7CE02A27" w14:textId="77777777" w:rsidR="003D369A" w:rsidRPr="00A1115A" w:rsidRDefault="003D369A" w:rsidP="003D369A">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3EBE26CF" w14:textId="77777777" w:rsidR="003D369A" w:rsidRPr="00A1115A" w:rsidRDefault="003D369A" w:rsidP="003D369A">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1FE3AACB" w14:textId="77777777" w:rsidR="003D369A" w:rsidRPr="00A1115A" w:rsidRDefault="003D369A" w:rsidP="003D369A">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C1BEE2E" w14:textId="77777777" w:rsidR="003D369A" w:rsidRPr="00A1115A" w:rsidRDefault="003D369A" w:rsidP="003D369A">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68D6301" w14:textId="77777777" w:rsidR="003D369A" w:rsidRPr="00A1115A" w:rsidRDefault="003D369A" w:rsidP="003D369A">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091C06CB" w14:textId="77777777" w:rsidR="003D369A" w:rsidRPr="00A1115A" w:rsidRDefault="003D369A" w:rsidP="003D369A">
            <w:pPr>
              <w:pStyle w:val="TAC"/>
              <w:rPr>
                <w:lang w:val="en-US" w:eastAsia="zh-CN"/>
              </w:rPr>
            </w:pPr>
          </w:p>
        </w:tc>
      </w:tr>
      <w:tr w:rsidR="003D369A" w:rsidRPr="00A1115A" w14:paraId="62385CAF" w14:textId="77777777" w:rsidTr="0001319B">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2F4D11F6" w14:textId="77777777" w:rsidR="003D369A" w:rsidRPr="00A1115A" w:rsidRDefault="003D369A" w:rsidP="003D369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AB6D9CB" w14:textId="77777777" w:rsidR="003D369A" w:rsidRPr="00A1115A" w:rsidRDefault="003D369A" w:rsidP="003D369A">
            <w:pPr>
              <w:pStyle w:val="TAN"/>
            </w:pPr>
            <w:r w:rsidRPr="00A1115A">
              <w:t>NOTE 2:</w:t>
            </w:r>
            <w:r w:rsidRPr="00A1115A">
              <w:tab/>
              <w:t>For the 20 MHz bandwidth, the minimum requirements are specified for NR UL carrier frequencies confined to either 713-723 MHz or 728-738 MHz.</w:t>
            </w:r>
          </w:p>
          <w:p w14:paraId="13CE08E8" w14:textId="77777777" w:rsidR="003D369A" w:rsidRPr="00A1115A" w:rsidRDefault="003D369A" w:rsidP="003D369A">
            <w:pPr>
              <w:pStyle w:val="TAN"/>
              <w:rPr>
                <w:lang w:val="en-US" w:eastAsia="zh-CN"/>
              </w:rPr>
            </w:pPr>
            <w:r w:rsidRPr="00A1115A">
              <w:t>NOTE 3:</w:t>
            </w:r>
            <w:r w:rsidRPr="00A1115A">
              <w:tab/>
              <w:t>The SCS of each channel bandwidth for NR band refers to Table 5.3.5-1.</w:t>
            </w:r>
          </w:p>
        </w:tc>
      </w:tr>
    </w:tbl>
    <w:p w14:paraId="27488C74" w14:textId="77777777" w:rsidR="0001319B" w:rsidRPr="00A1115A" w:rsidRDefault="0001319B" w:rsidP="0001319B"/>
    <w:p w14:paraId="254100AE" w14:textId="77777777" w:rsidR="0001319B" w:rsidRPr="00A1115A" w:rsidRDefault="0001319B" w:rsidP="0001319B">
      <w:pPr>
        <w:sectPr w:rsidR="0001319B" w:rsidRPr="00A1115A" w:rsidSect="0001319B">
          <w:footnotePr>
            <w:numRestart w:val="eachSect"/>
          </w:footnotePr>
          <w:pgSz w:w="16840" w:h="11907" w:orient="landscape" w:code="9"/>
          <w:pgMar w:top="1134" w:right="1418" w:bottom="1134" w:left="1134" w:header="851" w:footer="340" w:gutter="0"/>
          <w:cols w:space="720"/>
          <w:formProt w:val="0"/>
          <w:docGrid w:linePitch="272"/>
        </w:sectPr>
      </w:pPr>
    </w:p>
    <w:p w14:paraId="736A5DCA" w14:textId="77777777" w:rsidR="009D024E" w:rsidRPr="0001319B" w:rsidRDefault="009D024E" w:rsidP="0001319B">
      <w:pPr>
        <w:pStyle w:val="FL"/>
        <w:jc w:val="left"/>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BC4E8" w14:textId="77777777" w:rsidR="001B2A69" w:rsidRDefault="001B2A69">
      <w:r>
        <w:separator/>
      </w:r>
    </w:p>
  </w:endnote>
  <w:endnote w:type="continuationSeparator" w:id="0">
    <w:p w14:paraId="36FE2136" w14:textId="77777777" w:rsidR="001B2A69" w:rsidRDefault="001B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9E27C" w14:textId="77777777" w:rsidR="001B2A69" w:rsidRDefault="001B2A69">
      <w:r>
        <w:separator/>
      </w:r>
    </w:p>
  </w:footnote>
  <w:footnote w:type="continuationSeparator" w:id="0">
    <w:p w14:paraId="01FF3B09" w14:textId="77777777" w:rsidR="001B2A69" w:rsidRDefault="001B2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1319B" w:rsidRDefault="000131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01319B" w:rsidRDefault="0001319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01319B" w:rsidRDefault="0001319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01319B" w:rsidRDefault="0001319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28"/>
  </w:num>
  <w:num w:numId="3">
    <w:abstractNumId w:val="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num>
  <w:num w:numId="7">
    <w:abstractNumId w:val="30"/>
  </w:num>
  <w:num w:numId="8">
    <w:abstractNumId w:val="31"/>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9"/>
  </w:num>
  <w:num w:numId="14">
    <w:abstractNumId w:val="0"/>
    <w:lvlOverride w:ilvl="0">
      <w:startOverride w:val="1"/>
    </w:lvlOverride>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24"/>
  </w:num>
  <w:num w:numId="19">
    <w:abstractNumId w:val="21"/>
  </w:num>
  <w:num w:numId="20">
    <w:abstractNumId w:val="15"/>
  </w:num>
  <w:num w:numId="21">
    <w:abstractNumId w:val="18"/>
  </w:num>
  <w:num w:numId="22">
    <w:abstractNumId w:val="12"/>
  </w:num>
  <w:num w:numId="23">
    <w:abstractNumId w:val="8"/>
  </w:num>
  <w:num w:numId="24">
    <w:abstractNumId w:val="17"/>
  </w:num>
  <w:num w:numId="25">
    <w:abstractNumId w:val="20"/>
  </w:num>
  <w:num w:numId="26">
    <w:abstractNumId w:val="14"/>
  </w:num>
  <w:num w:numId="27">
    <w:abstractNumId w:val="0"/>
  </w:num>
  <w:num w:numId="28">
    <w:abstractNumId w:val="25"/>
  </w:num>
  <w:num w:numId="29">
    <w:abstractNumId w:val="16"/>
  </w:num>
  <w:num w:numId="30">
    <w:abstractNumId w:val="19"/>
  </w:num>
  <w:num w:numId="31">
    <w:abstractNumId w:val="13"/>
  </w:num>
  <w:num w:numId="32">
    <w:abstractNumId w:val="26"/>
  </w:num>
  <w:num w:numId="33">
    <w:abstractNumId w:val="5"/>
  </w:num>
  <w:num w:numId="34">
    <w:abstractNumId w:val="4"/>
  </w:num>
  <w:num w:numId="35">
    <w:abstractNumId w:val="9"/>
  </w:num>
  <w:num w:numId="36">
    <w:abstractNumId w:val="23"/>
  </w:num>
  <w:num w:numId="37">
    <w:abstractNumId w:val="10"/>
  </w:num>
  <w:num w:numId="38">
    <w:abstractNumId w:val="2"/>
  </w:num>
  <w:num w:numId="3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1319B"/>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2A69"/>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369A"/>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5017F5"/>
    <w:rsid w:val="0051580D"/>
    <w:rsid w:val="005436CF"/>
    <w:rsid w:val="00547111"/>
    <w:rsid w:val="005571D4"/>
    <w:rsid w:val="00592D74"/>
    <w:rsid w:val="00597018"/>
    <w:rsid w:val="005A4E72"/>
    <w:rsid w:val="005B179A"/>
    <w:rsid w:val="005D79CF"/>
    <w:rsid w:val="005D7D42"/>
    <w:rsid w:val="005E0EE3"/>
    <w:rsid w:val="005E2C44"/>
    <w:rsid w:val="00620BBF"/>
    <w:rsid w:val="00621188"/>
    <w:rsid w:val="006257ED"/>
    <w:rsid w:val="00650E52"/>
    <w:rsid w:val="00653E22"/>
    <w:rsid w:val="00664DD1"/>
    <w:rsid w:val="00665C20"/>
    <w:rsid w:val="00677E62"/>
    <w:rsid w:val="0068794A"/>
    <w:rsid w:val="00695808"/>
    <w:rsid w:val="006B23F8"/>
    <w:rsid w:val="006B3636"/>
    <w:rsid w:val="006B46FB"/>
    <w:rsid w:val="006C0AC0"/>
    <w:rsid w:val="006E21FB"/>
    <w:rsid w:val="006E6BEE"/>
    <w:rsid w:val="00705D21"/>
    <w:rsid w:val="00742448"/>
    <w:rsid w:val="00766316"/>
    <w:rsid w:val="00766376"/>
    <w:rsid w:val="00766753"/>
    <w:rsid w:val="00772F4D"/>
    <w:rsid w:val="007754CC"/>
    <w:rsid w:val="00780897"/>
    <w:rsid w:val="00792342"/>
    <w:rsid w:val="007977A8"/>
    <w:rsid w:val="007B512A"/>
    <w:rsid w:val="007C2097"/>
    <w:rsid w:val="007D135E"/>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341F"/>
    <w:rsid w:val="00AC5820"/>
    <w:rsid w:val="00AD1CD8"/>
    <w:rsid w:val="00B03BED"/>
    <w:rsid w:val="00B05BC8"/>
    <w:rsid w:val="00B07E32"/>
    <w:rsid w:val="00B258BB"/>
    <w:rsid w:val="00B3721D"/>
    <w:rsid w:val="00B41B19"/>
    <w:rsid w:val="00B4748A"/>
    <w:rsid w:val="00B52EE8"/>
    <w:rsid w:val="00B67B97"/>
    <w:rsid w:val="00B706D5"/>
    <w:rsid w:val="00B8040C"/>
    <w:rsid w:val="00B811C3"/>
    <w:rsid w:val="00B968C8"/>
    <w:rsid w:val="00BA1FE6"/>
    <w:rsid w:val="00BA3EC5"/>
    <w:rsid w:val="00BA51D9"/>
    <w:rsid w:val="00BB5DFC"/>
    <w:rsid w:val="00BC1753"/>
    <w:rsid w:val="00BC4D99"/>
    <w:rsid w:val="00BC6BC0"/>
    <w:rsid w:val="00BD1BE6"/>
    <w:rsid w:val="00BD2417"/>
    <w:rsid w:val="00BD279D"/>
    <w:rsid w:val="00BD6BB8"/>
    <w:rsid w:val="00BD752D"/>
    <w:rsid w:val="00C34FAA"/>
    <w:rsid w:val="00C36BF9"/>
    <w:rsid w:val="00C475EB"/>
    <w:rsid w:val="00C557A9"/>
    <w:rsid w:val="00C66BA2"/>
    <w:rsid w:val="00C66E8B"/>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2FE2"/>
    <w:rsid w:val="00DE34CF"/>
    <w:rsid w:val="00E13F3D"/>
    <w:rsid w:val="00E34898"/>
    <w:rsid w:val="00E3703F"/>
    <w:rsid w:val="00E54195"/>
    <w:rsid w:val="00E666EF"/>
    <w:rsid w:val="00E809E7"/>
    <w:rsid w:val="00E85909"/>
    <w:rsid w:val="00EA7216"/>
    <w:rsid w:val="00EB09B7"/>
    <w:rsid w:val="00EB6905"/>
    <w:rsid w:val="00ED10CD"/>
    <w:rsid w:val="00EE7D7C"/>
    <w:rsid w:val="00EE7F43"/>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E188B-FE15-49F5-830D-9603EB08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1331</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18</cp:revision>
  <cp:lastPrinted>1900-01-01T06:00:00Z</cp:lastPrinted>
  <dcterms:created xsi:type="dcterms:W3CDTF">2021-05-06T02:07:00Z</dcterms:created>
  <dcterms:modified xsi:type="dcterms:W3CDTF">2021-05-11T14:15:00Z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(3)gaaaTelGG916iacC1bRTUrgEDM42NujI8KAnxv3DAo3yRMBVXAEeQExurl9r60sMcpWDRnU3
5drc1q6w5jIJfAYHrb1puuIiYnlKfSeCKgWpm7CSzhpx5qumUKgr6Jn+QdKskyf859Vno2tX
hpdeZMlfErTYRDH2SZh/YubDhuii1SbNGK14cwmJ0V+ZsubxuxbAuihfDDHnwoYfErfW8SqI
n8j+sOH/Ejbmx+DTyi</vt:lpwstr>
  </property>
  <property fmtid="{D5CDD505-2E9C-101B-9397-08002B2CF9AE}" pid="22" name="_2015_ms_pID_7253431">
    <vt:lpwstr>oEXVkZPGvBCiV9MoqayQJlc6zyI9gZ2gxqUrkUg9klDWWlvek1LzrV
hhMZWknArhkq4SsmV8w3fHVfMkWVwD3dbmU6a+XUw6RJ/9JnG0YCT0Y/ZiBsjpBUXs8yxjTL
cJSNcS0G4mpOJww79mIrBtk++4HqBczHWhxkkC7PxLSYUDuXT+j8bNrDVt3kuPcltoJhUQo4
jC1XBi3OUMdZx/ZA6IfWtfJyfoMazrle+zVA</vt:lpwstr>
  </property>
  <property fmtid="{D5CDD505-2E9C-101B-9397-08002B2CF9AE}" pid="23" name="_2015_ms_pID_7253432">
    <vt:lpwstr>bg==</vt:lpwstr>
  </property>
</Properties>
</file>